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8F2082">
        <w:fldChar w:fldCharType="begin"/>
      </w:r>
      <w:r w:rsidR="008F2082">
        <w:instrText xml:space="preserve"> DOCPROPERTY  TSG/WGRef  \* MERGEFORMAT </w:instrText>
      </w:r>
      <w:r w:rsidR="008F2082">
        <w:fldChar w:fldCharType="separate"/>
      </w:r>
      <w:r w:rsidR="003609EF">
        <w:rPr>
          <w:b/>
          <w:noProof/>
          <w:sz w:val="24"/>
        </w:rPr>
        <w:t>SA2</w:t>
      </w:r>
      <w:r w:rsidR="008F2082">
        <w:rPr>
          <w:b/>
          <w:noProof/>
          <w:sz w:val="24"/>
        </w:rPr>
        <w:fldChar w:fldCharType="end"/>
      </w:r>
      <w:r w:rsidR="00C66BA2">
        <w:rPr>
          <w:b/>
          <w:noProof/>
          <w:sz w:val="24"/>
        </w:rPr>
        <w:t xml:space="preserve"> </w:t>
      </w:r>
      <w:r>
        <w:rPr>
          <w:b/>
          <w:noProof/>
          <w:sz w:val="24"/>
        </w:rPr>
        <w:t>Meeting #</w:t>
      </w:r>
      <w:r w:rsidR="008F2082">
        <w:fldChar w:fldCharType="begin"/>
      </w:r>
      <w:r w:rsidR="008F2082">
        <w:instrText xml:space="preserve"> DOCPROPERTY  MtgSeq  \* MERGEFORMAT </w:instrText>
      </w:r>
      <w:r w:rsidR="008F2082">
        <w:fldChar w:fldCharType="separate"/>
      </w:r>
      <w:r w:rsidR="00EB09B7" w:rsidRPr="00EB09B7">
        <w:rPr>
          <w:b/>
          <w:noProof/>
          <w:sz w:val="24"/>
        </w:rPr>
        <w:t>165</w:t>
      </w:r>
      <w:r w:rsidR="008F2082">
        <w:rPr>
          <w:b/>
          <w:noProof/>
          <w:sz w:val="24"/>
        </w:rPr>
        <w:fldChar w:fldCharType="end"/>
      </w:r>
      <w:r w:rsidR="008F2082">
        <w:fldChar w:fldCharType="begin"/>
      </w:r>
      <w:r w:rsidR="008F2082">
        <w:instrText xml:space="preserve"> DOCPROPERTY  MtgTitle  \* MERGEFORMAT </w:instrText>
      </w:r>
      <w:r w:rsidR="008F2082">
        <w:fldChar w:fldCharType="separate"/>
      </w:r>
      <w:r w:rsidR="008F2082">
        <w:fldChar w:fldCharType="end"/>
      </w:r>
      <w:r>
        <w:rPr>
          <w:b/>
          <w:i/>
          <w:noProof/>
          <w:sz w:val="28"/>
        </w:rPr>
        <w:tab/>
      </w:r>
      <w:r w:rsidR="008F2082">
        <w:fldChar w:fldCharType="begin"/>
      </w:r>
      <w:r w:rsidR="008F2082">
        <w:instrText xml:space="preserve"> DOCPROPERTY  Tdoc#  \* MERGEFORMAT </w:instrText>
      </w:r>
      <w:r w:rsidR="008F2082">
        <w:fldChar w:fldCharType="separate"/>
      </w:r>
      <w:r w:rsidR="00E13F3D" w:rsidRPr="00E13F3D">
        <w:rPr>
          <w:b/>
          <w:i/>
          <w:noProof/>
          <w:sz w:val="28"/>
        </w:rPr>
        <w:t>S2-2410545</w:t>
      </w:r>
      <w:r w:rsidR="008F2082">
        <w:rPr>
          <w:b/>
          <w:i/>
          <w:noProof/>
          <w:sz w:val="28"/>
        </w:rPr>
        <w:fldChar w:fldCharType="end"/>
      </w:r>
    </w:p>
    <w:p w14:paraId="7CB45193" w14:textId="77777777" w:rsidR="001E41F3" w:rsidRDefault="008F208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208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208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208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F208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FC729C" w:rsidR="00F25D98" w:rsidRDefault="005C7F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44BAB" w:rsidR="00F25D98" w:rsidRDefault="000408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F2082">
            <w:pPr>
              <w:pStyle w:val="CRCoverPage"/>
              <w:spacing w:after="0"/>
              <w:ind w:left="100"/>
              <w:rPr>
                <w:noProof/>
              </w:rPr>
            </w:pPr>
            <w:r>
              <w:fldChar w:fldCharType="begin"/>
            </w:r>
            <w:r>
              <w:instrText xml:space="preserve"> DOCPROPERTY  CrTitle  \* MERGEFORMAT </w:instrText>
            </w:r>
            <w:r>
              <w:fldChar w:fldCharType="separate"/>
            </w:r>
            <w:r w:rsidR="002640DD">
              <w:t>DL PDU set information marking without (AF-provided) PDU set QoS params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208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12C76" w:rsidR="001E41F3" w:rsidRDefault="00040841" w:rsidP="00547111">
            <w:pPr>
              <w:pStyle w:val="CRCoverPage"/>
              <w:spacing w:after="0"/>
              <w:ind w:left="100"/>
              <w:rPr>
                <w:noProof/>
              </w:rPr>
            </w:pPr>
            <w:r>
              <w:t>SA2</w:t>
            </w:r>
            <w:r w:rsidR="008F2082">
              <w:fldChar w:fldCharType="begin"/>
            </w:r>
            <w:r w:rsidR="008F2082">
              <w:instrText xml:space="preserve"> DOCPROPERTY  SourceIfTsg  \* MERGEFORMAT </w:instrText>
            </w:r>
            <w:r w:rsidR="008F2082">
              <w:fldChar w:fldCharType="separate"/>
            </w:r>
            <w:r w:rsidR="008F20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F2082">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2082">
            <w:pPr>
              <w:pStyle w:val="CRCoverPage"/>
              <w:spacing w:after="0"/>
              <w:ind w:left="100"/>
              <w:rPr>
                <w:noProof/>
              </w:rPr>
            </w:pPr>
            <w:r>
              <w:fldChar w:fldCharType="begin"/>
            </w:r>
            <w:r>
              <w:instrText xml:space="preserve"> DOCPROPERTY  ResDate  \* MERGEFORMAT </w:instrText>
            </w:r>
            <w:r>
              <w:fldChar w:fldCharType="separate"/>
            </w:r>
            <w:r w:rsidR="00D24991">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208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208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28607" w14:textId="77777777" w:rsidR="00040841" w:rsidRDefault="00040841" w:rsidP="00040841">
            <w:r>
              <w:t>TR23.700-70 conclusion states:</w:t>
            </w:r>
          </w:p>
          <w:p w14:paraId="3A5C9D26" w14:textId="77777777" w:rsidR="00040841" w:rsidRPr="00F12D66" w:rsidRDefault="00040841" w:rsidP="00040841">
            <w:pPr>
              <w:rPr>
                <w:i/>
                <w:iCs/>
              </w:rPr>
            </w:pPr>
            <w:r w:rsidRPr="00F12D66">
              <w:rPr>
                <w:i/>
                <w:iCs/>
              </w:rPr>
              <w:t>The following conclusion principles are agreed for key issue #1_</w:t>
            </w:r>
            <w:r w:rsidRPr="00584D57">
              <w:rPr>
                <w:rFonts w:eastAsia="DengXian"/>
              </w:rPr>
              <w:t>other PDU Set handling</w:t>
            </w:r>
            <w:r w:rsidRPr="00F12D66">
              <w:rPr>
                <w:i/>
                <w:iCs/>
              </w:rPr>
              <w:t>.</w:t>
            </w:r>
          </w:p>
          <w:p w14:paraId="0E059625" w14:textId="77777777" w:rsidR="00040841" w:rsidRPr="00F12D66" w:rsidRDefault="00040841" w:rsidP="00040841">
            <w:pPr>
              <w:pStyle w:val="B1"/>
              <w:rPr>
                <w:i/>
                <w:iCs/>
              </w:rPr>
            </w:pPr>
            <w:r w:rsidRPr="00F12D66">
              <w:rPr>
                <w:i/>
                <w:iCs/>
              </w:rPr>
              <w:t>1.</w:t>
            </w:r>
            <w:r w:rsidRPr="00F12D66">
              <w:rPr>
                <w:i/>
                <w:iCs/>
              </w:rPr>
              <w:tab/>
            </w:r>
            <w:r w:rsidRPr="00BF22F0">
              <w:rPr>
                <w:i/>
                <w:iCs/>
              </w:rPr>
              <w:t>In the case of no DL PDU Set QoS parameters provided by the AF, according to the Protocol Description and PSA UPF supports of PDU Set Information marking, the SMF sends NG-RAN a new indicator indicating the DL PDU Set Information Marking is supported. The SMF activates the PDU Set Information marking based on information from NG-RAN.</w:t>
            </w:r>
          </w:p>
          <w:p w14:paraId="075DCD08" w14:textId="43741427" w:rsidR="00040841" w:rsidRDefault="00040841" w:rsidP="00040841">
            <w:pPr>
              <w:pStyle w:val="B1"/>
              <w:ind w:left="284" w:firstLine="0"/>
            </w:pPr>
            <w:r>
              <w:t>This CR updates TS23.502 to support the above according to the following principles:</w:t>
            </w:r>
          </w:p>
          <w:p w14:paraId="348F593D" w14:textId="5C0E0A33" w:rsidR="00040841" w:rsidRDefault="008F2082" w:rsidP="00040841">
            <w:pPr>
              <w:pStyle w:val="B1"/>
              <w:numPr>
                <w:ilvl w:val="0"/>
                <w:numId w:val="1"/>
              </w:numPr>
              <w:rPr>
                <w:lang w:val="en-US"/>
              </w:rPr>
            </w:pPr>
            <w:r w:rsidRPr="008F2082">
              <w:rPr>
                <w:lang w:val="en-US"/>
              </w:rPr>
              <w:t>DL PDU Set Information Marking Support Indication</w:t>
            </w:r>
            <w:r w:rsidRPr="008F2082">
              <w:rPr>
                <w:lang w:val="en-US"/>
              </w:rPr>
              <w:t xml:space="preserve"> </w:t>
            </w:r>
            <w:r w:rsidR="00040841">
              <w:rPr>
                <w:lang w:val="en-US"/>
              </w:rPr>
              <w:t>introduced as n</w:t>
            </w:r>
            <w:r w:rsidR="00040841" w:rsidRPr="00473E33">
              <w:rPr>
                <w:lang w:val="en-US"/>
              </w:rPr>
              <w:t>ew N2 SM information pro</w:t>
            </w:r>
            <w:r w:rsidR="00040841">
              <w:rPr>
                <w:lang w:val="en-US"/>
              </w:rPr>
              <w:t>vided to NG-RAN</w:t>
            </w:r>
          </w:p>
          <w:p w14:paraId="206AC555" w14:textId="07B1103A" w:rsidR="005C7F63" w:rsidRPr="005C7F63" w:rsidRDefault="005C7F63" w:rsidP="005C7F63">
            <w:pPr>
              <w:pStyle w:val="B1"/>
              <w:numPr>
                <w:ilvl w:val="0"/>
                <w:numId w:val="1"/>
              </w:numPr>
              <w:rPr>
                <w:lang w:val="en-US"/>
              </w:rPr>
            </w:pPr>
            <w:r>
              <w:rPr>
                <w:lang w:val="en-US"/>
              </w:rPr>
              <w:t>Based on</w:t>
            </w:r>
            <w:r w:rsidR="00040841">
              <w:rPr>
                <w:lang w:eastAsia="ko-KR"/>
              </w:rPr>
              <w:t xml:space="preserve"> NG-RAN</w:t>
            </w:r>
            <w:r>
              <w:rPr>
                <w:lang w:eastAsia="ko-KR"/>
              </w:rPr>
              <w:t xml:space="preserve"> information the SMF activates</w:t>
            </w:r>
            <w:r w:rsidR="00040841">
              <w:rPr>
                <w:lang w:eastAsia="ko-KR"/>
              </w:rPr>
              <w:t xml:space="preserve"> PDU Set marking activation</w:t>
            </w:r>
          </w:p>
          <w:p w14:paraId="708AA7DE" w14:textId="243BAD0E" w:rsidR="001E41F3" w:rsidRPr="005C7F63" w:rsidRDefault="00040841" w:rsidP="005C7F63">
            <w:pPr>
              <w:pStyle w:val="B1"/>
              <w:numPr>
                <w:ilvl w:val="0"/>
                <w:numId w:val="1"/>
              </w:numPr>
              <w:rPr>
                <w:lang w:val="en-US"/>
              </w:rPr>
            </w:pPr>
            <w:r>
              <w:rPr>
                <w:lang w:eastAsia="ko-KR"/>
              </w:rPr>
              <w:t>Reuse “</w:t>
            </w:r>
            <w:r w:rsidRPr="00E419C9">
              <w:rPr>
                <w:lang w:eastAsia="ko-KR"/>
              </w:rPr>
              <w:t>PDU Set Information marking</w:t>
            </w:r>
            <w:r>
              <w:rPr>
                <w:lang w:eastAsia="ko-KR"/>
              </w:rPr>
              <w:t xml:space="preserve"> Indicator” for SMF=&gt;UPF activation command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62A23E" w:rsidR="001E41F3" w:rsidRDefault="00040841">
            <w:pPr>
              <w:pStyle w:val="CRCoverPage"/>
              <w:spacing w:after="0"/>
              <w:ind w:left="100"/>
              <w:rPr>
                <w:noProof/>
              </w:rPr>
            </w:pPr>
            <w:r w:rsidRPr="00153858">
              <w:rPr>
                <w:noProof/>
              </w:rPr>
              <w:t>Add support of DL PDU set information marking without PDU set QoS params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64210" w:rsidR="001E41F3" w:rsidRDefault="00040841" w:rsidP="00040841">
            <w:pPr>
              <w:pStyle w:val="CRCoverPage"/>
              <w:tabs>
                <w:tab w:val="left" w:pos="825"/>
              </w:tabs>
              <w:spacing w:after="0"/>
              <w:ind w:left="100"/>
              <w:rPr>
                <w:noProof/>
              </w:rPr>
            </w:pPr>
            <w:r w:rsidRPr="00153858">
              <w:rPr>
                <w:noProof/>
              </w:rPr>
              <w:t>PDU Set QoS applicability is not extended to the case of no PDU set QoS parameters as concluded in TR23.700-70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D2425" w:rsidR="001E41F3" w:rsidRDefault="000626DA">
            <w:pPr>
              <w:pStyle w:val="CRCoverPage"/>
              <w:spacing w:after="0"/>
              <w:ind w:left="100"/>
              <w:rPr>
                <w:noProof/>
              </w:rPr>
            </w:pPr>
            <w:r>
              <w:rPr>
                <w:noProof/>
              </w:rPr>
              <w:t xml:space="preserve">4.2.3.2; </w:t>
            </w:r>
            <w:r w:rsidR="006E34FA">
              <w:rPr>
                <w:noProof/>
              </w:rPr>
              <w:t>4.3.2.2.1</w:t>
            </w:r>
            <w:r w:rsidR="006E34FA">
              <w:rPr>
                <w:noProof/>
              </w:rPr>
              <w:t xml:space="preserve">; </w:t>
            </w:r>
            <w:r>
              <w:rPr>
                <w:noProof/>
              </w:rPr>
              <w:t xml:space="preserve">4.3.3.2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14B1C" w:rsidR="001E41F3" w:rsidRDefault="000408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B4F34" w:rsidR="001E41F3" w:rsidRDefault="000408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A7C84" w:rsidR="001E41F3" w:rsidRDefault="000408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2BA39" w14:textId="77777777" w:rsidR="000626DA" w:rsidRPr="005300B6" w:rsidRDefault="000626DA" w:rsidP="000626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11EE0E4" w14:textId="77777777" w:rsidR="000626DA" w:rsidRPr="00140E21" w:rsidRDefault="000626DA" w:rsidP="000626DA">
      <w:pPr>
        <w:pStyle w:val="Heading4"/>
      </w:pPr>
      <w:bookmarkStart w:id="1" w:name="_Toc20203939"/>
      <w:bookmarkStart w:id="2" w:name="_Toc27894624"/>
      <w:bookmarkStart w:id="3" w:name="_Toc36191691"/>
      <w:bookmarkStart w:id="4" w:name="_Toc45192777"/>
      <w:bookmarkStart w:id="5" w:name="_Toc47592409"/>
      <w:bookmarkStart w:id="6" w:name="_Toc51834490"/>
      <w:bookmarkStart w:id="7" w:name="_Toc178071378"/>
      <w:bookmarkStart w:id="8" w:name="_Toc45194839"/>
      <w:bookmarkStart w:id="9" w:name="_Toc47594251"/>
      <w:bookmarkStart w:id="10" w:name="_Toc51836882"/>
      <w:bookmarkStart w:id="11" w:name="_Toc178073156"/>
      <w:r w:rsidRPr="00140E21">
        <w:t>4.2.3.2</w:t>
      </w:r>
      <w:r w:rsidRPr="00140E21">
        <w:tab/>
        <w:t>UE Triggered Service Request</w:t>
      </w:r>
      <w:bookmarkEnd w:id="1"/>
      <w:bookmarkEnd w:id="2"/>
      <w:bookmarkEnd w:id="3"/>
      <w:bookmarkEnd w:id="4"/>
      <w:bookmarkEnd w:id="5"/>
      <w:bookmarkEnd w:id="6"/>
      <w:bookmarkEnd w:id="7"/>
    </w:p>
    <w:p w14:paraId="78A66FE7" w14:textId="77777777" w:rsidR="000626DA" w:rsidRPr="00140E21" w:rsidRDefault="000626DA" w:rsidP="000626DA">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41FF265" w14:textId="77777777" w:rsidR="000626DA" w:rsidRPr="00140E21" w:rsidRDefault="000626DA" w:rsidP="000626DA">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8A2E1BB" w14:textId="77777777" w:rsidR="000626DA" w:rsidRDefault="000626DA" w:rsidP="000626DA">
      <w:pPr>
        <w:rPr>
          <w:rFonts w:eastAsia="Batang"/>
        </w:rPr>
      </w:pPr>
      <w:r>
        <w:rPr>
          <w:rFonts w:eastAsia="Batang"/>
        </w:rPr>
        <w:t>The Service Request procedure is used by the Multi-USIM UE over 3GPP access, in:</w:t>
      </w:r>
    </w:p>
    <w:p w14:paraId="1BBAC95C" w14:textId="77777777" w:rsidR="000626DA" w:rsidRDefault="000626DA" w:rsidP="000626DA">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67CB7CCD" w14:textId="77777777" w:rsidR="000626DA" w:rsidRDefault="000626DA" w:rsidP="000626DA">
      <w:pPr>
        <w:pStyle w:val="B1"/>
        <w:rPr>
          <w:rFonts w:eastAsia="Batang"/>
        </w:rPr>
      </w:pPr>
      <w:r>
        <w:rPr>
          <w:rFonts w:eastAsia="Batang"/>
        </w:rPr>
        <w:t>b)</w:t>
      </w:r>
      <w:r>
        <w:rPr>
          <w:rFonts w:eastAsia="Batang"/>
        </w:rPr>
        <w:tab/>
        <w:t>CM-IDLE state to request removal of Paging Restriction Information.</w:t>
      </w:r>
    </w:p>
    <w:p w14:paraId="047FAF06" w14:textId="77777777" w:rsidR="000626DA" w:rsidRDefault="000626DA" w:rsidP="000626DA">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316A37E5" w14:textId="77777777" w:rsidR="000626DA" w:rsidRDefault="000626DA" w:rsidP="000626DA">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52EF274E" w14:textId="77777777" w:rsidR="000626DA" w:rsidRDefault="000626DA" w:rsidP="000626DA">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3BC3B061" w14:textId="77777777" w:rsidR="000626DA" w:rsidRPr="00140E21" w:rsidRDefault="000626DA" w:rsidP="000626DA">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5D52594B" w14:textId="77777777" w:rsidR="000626DA" w:rsidRPr="00140E21" w:rsidRDefault="000626DA" w:rsidP="000626DA">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B388D34" w14:textId="77777777" w:rsidR="000626DA" w:rsidRPr="00140E21" w:rsidRDefault="000626DA" w:rsidP="000626DA">
      <w:pPr>
        <w:rPr>
          <w:rFonts w:eastAsia="Batang"/>
        </w:rPr>
      </w:pPr>
      <w:r w:rsidRPr="00140E21">
        <w:rPr>
          <w:rFonts w:eastAsia="Batang"/>
        </w:rPr>
        <w:t>For Service Request due to user data, network may take further actions if User Plane connection activation is not successful.</w:t>
      </w:r>
    </w:p>
    <w:p w14:paraId="038DE082" w14:textId="77777777" w:rsidR="000626DA" w:rsidRPr="00140E21" w:rsidRDefault="000626DA" w:rsidP="000626DA">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74EA7BD1" w14:textId="77777777" w:rsidR="000626DA" w:rsidRPr="00140E21" w:rsidRDefault="000626DA" w:rsidP="000626DA">
      <w:r w:rsidRPr="00140E21">
        <w:t>If the UE initiates Service Request procedures via non-3GPP Access, functions defined in clause 4.12.4.1 are applied.</w:t>
      </w:r>
    </w:p>
    <w:p w14:paraId="629D01A7" w14:textId="77777777" w:rsidR="000626DA" w:rsidRPr="00140E21" w:rsidRDefault="000626DA" w:rsidP="000626DA">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C553FE8" w14:textId="77777777" w:rsidR="000626DA" w:rsidRDefault="000626DA" w:rsidP="000626DA">
      <w:pPr>
        <w:pStyle w:val="TH"/>
      </w:pPr>
      <w:r w:rsidRPr="00140E21">
        <w:object w:dxaOrig="9287" w:dyaOrig="12849" w14:anchorId="4A609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75pt" o:ole="">
            <v:imagedata r:id="rId13" o:title=""/>
          </v:shape>
          <o:OLEObject Type="Embed" ProgID="Word.Picture.8" ShapeID="_x0000_i1025" DrawAspect="Content" ObjectID="_1789580000" r:id="rId14"/>
        </w:object>
      </w:r>
    </w:p>
    <w:p w14:paraId="2D8171C3" w14:textId="77777777" w:rsidR="000626DA" w:rsidRPr="00140E21" w:rsidRDefault="000626DA" w:rsidP="000626DA">
      <w:pPr>
        <w:pStyle w:val="TF"/>
      </w:pPr>
      <w:bookmarkStart w:id="12" w:name="_CRFigure4_2_3_21"/>
      <w:r w:rsidRPr="00140E21">
        <w:t xml:space="preserve">Figure </w:t>
      </w:r>
      <w:bookmarkEnd w:id="12"/>
      <w:r w:rsidRPr="00140E21">
        <w:rPr>
          <w:lang w:eastAsia="zh-CN"/>
        </w:rPr>
        <w:t>4</w:t>
      </w:r>
      <w:r w:rsidRPr="00140E21">
        <w:t>.2.</w:t>
      </w:r>
      <w:r w:rsidRPr="00140E21">
        <w:rPr>
          <w:lang w:eastAsia="zh-CN"/>
        </w:rPr>
        <w:t>3</w:t>
      </w:r>
      <w:r w:rsidRPr="00140E21">
        <w:t>.2-1: UE Triggered Service Request procedure</w:t>
      </w:r>
    </w:p>
    <w:p w14:paraId="59F60E72" w14:textId="77777777" w:rsidR="000626DA" w:rsidRPr="00140E21" w:rsidRDefault="000626DA" w:rsidP="000626DA">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F9505A1" w14:textId="77777777" w:rsidR="000626DA" w:rsidRPr="00140E21" w:rsidRDefault="000626DA" w:rsidP="000626DA">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2305BFA4" w14:textId="77777777" w:rsidR="000626DA" w:rsidRDefault="000626DA" w:rsidP="000626DA">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2E95BB5D" w14:textId="77777777" w:rsidR="000626DA" w:rsidRDefault="000626DA" w:rsidP="000626DA">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4141AEE2" w14:textId="77777777" w:rsidR="000626DA" w:rsidRDefault="000626DA" w:rsidP="000626DA">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0FDEF49D" w14:textId="77777777" w:rsidR="000626DA" w:rsidRPr="00140E21" w:rsidRDefault="000626DA" w:rsidP="000626DA">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75ADCB6" w14:textId="77777777" w:rsidR="000626DA" w:rsidRPr="00140E21" w:rsidRDefault="000626DA" w:rsidP="000626DA">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3D21C5D" w14:textId="77777777" w:rsidR="000626DA" w:rsidRPr="00140E21" w:rsidRDefault="000626DA" w:rsidP="000626DA">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5E970B80" w14:textId="77777777" w:rsidR="000626DA" w:rsidRPr="00140E21" w:rsidRDefault="000626DA" w:rsidP="000626D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3A1271B" w14:textId="77777777" w:rsidR="000626DA" w:rsidRPr="00140E21" w:rsidRDefault="000626DA" w:rsidP="000626DA">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8662F72" w14:textId="77777777" w:rsidR="000626DA" w:rsidRPr="00140E21" w:rsidRDefault="000626DA" w:rsidP="000626D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4336ECD3" w14:textId="77777777" w:rsidR="000626DA" w:rsidRPr="00140E21" w:rsidRDefault="000626DA" w:rsidP="000626DA">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2D282E46" w14:textId="77777777" w:rsidR="000626DA" w:rsidRPr="00140E21" w:rsidRDefault="000626DA" w:rsidP="000626DA">
      <w:pPr>
        <w:pStyle w:val="B1"/>
      </w:pPr>
      <w:r w:rsidRPr="00140E21">
        <w:tab/>
        <w:t>The PDU Session status indicates the PDU Sessions available in the UE.</w:t>
      </w:r>
    </w:p>
    <w:p w14:paraId="7984022D" w14:textId="77777777" w:rsidR="000626DA" w:rsidRPr="00140E21" w:rsidRDefault="000626DA" w:rsidP="000626DA">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85474E1" w14:textId="77777777" w:rsidR="000626DA" w:rsidRPr="00140E21" w:rsidRDefault="000626DA" w:rsidP="000626DA">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3B14B162" w14:textId="77777777" w:rsidR="000626DA" w:rsidRPr="00140E21" w:rsidRDefault="000626DA" w:rsidP="000626DA">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3E5C7AF" w14:textId="77777777" w:rsidR="000626DA" w:rsidRDefault="000626DA" w:rsidP="000626DA">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12A3833" w14:textId="77777777" w:rsidR="000626DA" w:rsidRDefault="000626DA" w:rsidP="000626DA">
      <w:pPr>
        <w:pStyle w:val="NO"/>
      </w:pPr>
      <w:r>
        <w:t>NOTE 3:</w:t>
      </w:r>
      <w:r>
        <w:tab/>
        <w:t>A PDU Session associated to an S-NSSAI is not included in the List Of PDU Sessions To Be Activated when the S-NSSAI is not valid as per the S-NSSAI location availability information.</w:t>
      </w:r>
    </w:p>
    <w:p w14:paraId="0BBADC24" w14:textId="77777777" w:rsidR="000626DA" w:rsidRPr="00140E21" w:rsidRDefault="000626DA" w:rsidP="000626DA">
      <w:pPr>
        <w:pStyle w:val="B1"/>
        <w:rPr>
          <w:lang w:eastAsia="zh-CN"/>
        </w:rPr>
      </w:pPr>
      <w:r w:rsidRPr="00140E21">
        <w:rPr>
          <w:lang w:eastAsia="zh-CN"/>
        </w:rPr>
        <w:t>2.</w:t>
      </w:r>
      <w:r w:rsidRPr="00140E21">
        <w:rPr>
          <w:lang w:eastAsia="zh-CN"/>
        </w:rPr>
        <w:tab/>
        <w:t>(R)AN to AMF: N2 Message (N2 parameters, Service Request).</w:t>
      </w:r>
    </w:p>
    <w:p w14:paraId="1A9BFBDD" w14:textId="77777777" w:rsidR="000626DA" w:rsidRPr="00140E21" w:rsidRDefault="000626DA" w:rsidP="000626DA">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D1A1C42" w14:textId="77777777" w:rsidR="000626DA" w:rsidRPr="00140E21" w:rsidRDefault="000626DA" w:rsidP="000626DA">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DBAFB0D" w14:textId="77777777" w:rsidR="000626DA" w:rsidRPr="00140E21" w:rsidRDefault="000626DA" w:rsidP="000626DA">
      <w:pPr>
        <w:pStyle w:val="B1"/>
      </w:pPr>
      <w:r w:rsidRPr="00140E21">
        <w:tab/>
        <w:t>If the UE is in CM-IDLE state, the NG-RAN obtains the 5G-S-TMSI in RRC procedure. NG-RAN selects the AMF according to 5G-S-TMSI. The Location Information relates to the cell in which the UE is camping.</w:t>
      </w:r>
    </w:p>
    <w:p w14:paraId="293DEAEE" w14:textId="77777777" w:rsidR="000626DA" w:rsidRPr="00140E21" w:rsidRDefault="000626DA" w:rsidP="000626DA">
      <w:pPr>
        <w:pStyle w:val="B1"/>
      </w:pPr>
      <w:r w:rsidRPr="00140E21">
        <w:tab/>
        <w:t>Based on the PDU Session status, the AMF may initiate PDU Session Release procedure in the network for the PDU Sessions whose PDU Session ID(s) were indicated by the UE as not available.</w:t>
      </w:r>
    </w:p>
    <w:p w14:paraId="476A71B2" w14:textId="77777777" w:rsidR="000626DA" w:rsidRPr="00140E21" w:rsidRDefault="000626DA" w:rsidP="000626DA">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9988D35" w14:textId="77777777" w:rsidR="000626DA" w:rsidRPr="00140E21" w:rsidRDefault="000626DA" w:rsidP="000626D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C6E1866" w14:textId="77777777" w:rsidR="000626DA" w:rsidRPr="00140E21" w:rsidRDefault="000626DA" w:rsidP="000626D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6AADB58" w14:textId="77777777" w:rsidR="000626DA" w:rsidRDefault="000626DA" w:rsidP="000626DA">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53AD9416" w14:textId="77777777" w:rsidR="000626DA" w:rsidRDefault="000626DA" w:rsidP="000626DA">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4516F705" w14:textId="77777777" w:rsidR="000626DA" w:rsidRPr="00140E21" w:rsidRDefault="000626DA" w:rsidP="000626DA">
      <w:pPr>
        <w:pStyle w:val="B1"/>
      </w:pPr>
      <w:r w:rsidRPr="00140E21">
        <w:t>3a)</w:t>
      </w:r>
      <w:r w:rsidRPr="00140E21">
        <w:tab/>
        <w:t>AMF to (R)AN: N2 Request (security context, Mobility Restriction List, list of recommended cells / TAs / NG-RAN node identifiers).</w:t>
      </w:r>
    </w:p>
    <w:p w14:paraId="1D0F4B4B" w14:textId="77777777" w:rsidR="000626DA" w:rsidRPr="00140E21" w:rsidRDefault="000626DA" w:rsidP="000626DA">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EC832DE" w14:textId="77777777" w:rsidR="000626DA" w:rsidRPr="00140E21" w:rsidRDefault="000626DA" w:rsidP="000626DA">
      <w:pPr>
        <w:pStyle w:val="B1"/>
      </w:pPr>
      <w:r w:rsidRPr="00140E21">
        <w:tab/>
        <w:t>The 5G-AN uses the Security Context to protect the messages exchanged with the UE as described in TS</w:t>
      </w:r>
      <w:r>
        <w:t> </w:t>
      </w:r>
      <w:r w:rsidRPr="00140E21">
        <w:t>33.501</w:t>
      </w:r>
      <w:r>
        <w:t> </w:t>
      </w:r>
      <w:r w:rsidRPr="00140E21">
        <w:t>[15].</w:t>
      </w:r>
    </w:p>
    <w:p w14:paraId="11545873" w14:textId="77777777" w:rsidR="000626DA" w:rsidRPr="00140E21" w:rsidRDefault="000626DA" w:rsidP="000626DA">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6BD1F989" w14:textId="77777777" w:rsidR="000626DA" w:rsidRPr="00140E21" w:rsidRDefault="000626DA" w:rsidP="000626DA">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15EDABA" w14:textId="77777777" w:rsidR="000626DA" w:rsidRPr="00140E21" w:rsidRDefault="000626DA" w:rsidP="000626DA">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EFA0961" w14:textId="77777777" w:rsidR="000626DA" w:rsidRPr="00140E21" w:rsidRDefault="000626DA" w:rsidP="000626DA">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946B929" w14:textId="77777777" w:rsidR="000626DA" w:rsidRPr="00140E21" w:rsidRDefault="000626DA" w:rsidP="000626DA">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693A3B73" w14:textId="77777777" w:rsidR="000626DA" w:rsidRDefault="000626DA" w:rsidP="000626DA">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7A0797A5" w14:textId="77777777" w:rsidR="000626DA" w:rsidRDefault="000626DA" w:rsidP="000626DA">
      <w:pPr>
        <w:pStyle w:val="B1"/>
      </w:pPr>
      <w:r>
        <w:tab/>
        <w:t>If the Service Request message over 3GPP access includes a Release Request indication or a Reject Paging Indication, then:</w:t>
      </w:r>
    </w:p>
    <w:p w14:paraId="1051923A" w14:textId="77777777" w:rsidR="000626DA" w:rsidRDefault="000626DA" w:rsidP="000626DA">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24636329" w14:textId="77777777" w:rsidR="000626DA" w:rsidRDefault="000626DA" w:rsidP="000626DA">
      <w:pPr>
        <w:pStyle w:val="B2"/>
      </w:pPr>
      <w:r>
        <w:t>-</w:t>
      </w:r>
      <w:r>
        <w:tab/>
        <w:t>If no Paging Restriction Information is provided, no paging restrictions apply and the AMF removes any stored Paging Restriction Information from the UE context.</w:t>
      </w:r>
    </w:p>
    <w:p w14:paraId="13DFD631" w14:textId="77777777" w:rsidR="000626DA" w:rsidRDefault="000626DA" w:rsidP="000626DA">
      <w:pPr>
        <w:pStyle w:val="B2"/>
      </w:pPr>
      <w:r>
        <w:t>-</w:t>
      </w:r>
      <w:r>
        <w:tab/>
        <w:t>no User Plane resources are established and instead the AMF triggers the AN Release procedure as described in clause 4.2.6.</w:t>
      </w:r>
    </w:p>
    <w:p w14:paraId="0D28D56B" w14:textId="77777777" w:rsidR="000626DA" w:rsidRDefault="000626DA" w:rsidP="000626DA">
      <w:pPr>
        <w:pStyle w:val="NO"/>
      </w:pPr>
      <w:r>
        <w:t>NOTE 4:</w:t>
      </w:r>
      <w:r>
        <w:tab/>
        <w:t>If AMF does not perform steps 5-7 before step 2 then some DL data might not be delivered to the UE.</w:t>
      </w:r>
    </w:p>
    <w:p w14:paraId="72902583" w14:textId="77777777" w:rsidR="000626DA" w:rsidRDefault="000626DA" w:rsidP="000626DA">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1EFC02E9" w14:textId="77777777" w:rsidR="000626DA" w:rsidRPr="00140E21" w:rsidRDefault="000626DA" w:rsidP="000626DA">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450862E9" w14:textId="77777777" w:rsidR="000626DA" w:rsidRPr="00140E21" w:rsidRDefault="000626DA" w:rsidP="000626DA">
      <w:pPr>
        <w:pStyle w:val="B1"/>
      </w:pPr>
      <w:r w:rsidRPr="00140E21">
        <w:tab/>
        <w:t xml:space="preserve">The </w:t>
      </w:r>
      <w:proofErr w:type="spellStart"/>
      <w:r w:rsidRPr="00140E21">
        <w:t>Nsmf_PDUSession_UpdateSMContext</w:t>
      </w:r>
      <w:proofErr w:type="spellEnd"/>
      <w:r w:rsidRPr="00140E21">
        <w:t xml:space="preserve"> Request is invoked:</w:t>
      </w:r>
    </w:p>
    <w:p w14:paraId="6DC75C4F" w14:textId="77777777" w:rsidR="000626DA" w:rsidRPr="00140E21" w:rsidRDefault="000626DA" w:rsidP="000626DA">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142D3079" w14:textId="77777777" w:rsidR="000626DA" w:rsidRPr="00140E21" w:rsidRDefault="000626DA" w:rsidP="000626D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24A9497B" w14:textId="77777777" w:rsidR="000626DA" w:rsidRPr="00140E21" w:rsidRDefault="000626DA" w:rsidP="000626D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D74BE04" w14:textId="77777777" w:rsidR="000626DA" w:rsidRPr="00140E21" w:rsidRDefault="000626DA" w:rsidP="000626DA">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52AA5A1F" w14:textId="77777777" w:rsidR="000626DA" w:rsidRPr="00140E21" w:rsidRDefault="000626DA" w:rsidP="000626DA">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6C5039B7" w14:textId="77777777" w:rsidR="000626DA" w:rsidRPr="00140E21" w:rsidRDefault="000626DA" w:rsidP="000626DA">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CC3153E" w14:textId="77777777" w:rsidR="000626DA" w:rsidRPr="00140E21" w:rsidRDefault="000626DA" w:rsidP="000626D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312DDCA" w14:textId="77777777" w:rsidR="000626DA" w:rsidRPr="00140E21" w:rsidRDefault="000626DA" w:rsidP="000626DA">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45D3684C" w14:textId="77777777" w:rsidR="000626DA" w:rsidRDefault="000626DA" w:rsidP="000626DA">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A550440" w14:textId="77777777" w:rsidR="000626DA" w:rsidRDefault="000626DA" w:rsidP="000626DA">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0A90E086" w14:textId="77777777" w:rsidR="000626DA" w:rsidRPr="00140E21" w:rsidRDefault="000626DA" w:rsidP="000626DA">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3021CEA" w14:textId="77777777" w:rsidR="000626DA" w:rsidRPr="00140E21" w:rsidRDefault="000626DA" w:rsidP="000626DA">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31C2B9A" w14:textId="77777777" w:rsidR="000626DA" w:rsidRDefault="000626DA" w:rsidP="000626DA">
      <w:pPr>
        <w:pStyle w:val="NO"/>
      </w:pPr>
      <w:r>
        <w:t>NOTE 5:</w:t>
      </w:r>
      <w:r>
        <w:tab/>
        <w:t>This activates the UP of PDU Session(s) using resources of the new NG-RAN.</w:t>
      </w:r>
    </w:p>
    <w:p w14:paraId="5AC190AE" w14:textId="77777777" w:rsidR="000626DA" w:rsidRPr="00140E21" w:rsidRDefault="000626DA" w:rsidP="000626DA">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ED845F7" w14:textId="77777777" w:rsidR="000626DA" w:rsidRDefault="000626DA" w:rsidP="000626DA">
      <w:pPr>
        <w:pStyle w:val="NO"/>
      </w:pPr>
      <w:r>
        <w:t>NOTE 6:</w:t>
      </w:r>
      <w:r>
        <w:tab/>
        <w:t>This deactivates the UP of PDU Session(s) that are no more needed by the UE.</w:t>
      </w:r>
    </w:p>
    <w:p w14:paraId="5A00FE01" w14:textId="77777777" w:rsidR="000626DA" w:rsidRPr="00140E21" w:rsidRDefault="000626DA" w:rsidP="000626DA">
      <w:pPr>
        <w:pStyle w:val="B1"/>
      </w:pPr>
      <w:r w:rsidRPr="00140E21">
        <w:t>5a.</w:t>
      </w:r>
      <w:r w:rsidRPr="00140E21">
        <w:tab/>
      </w:r>
      <w:r>
        <w:t>Void.</w:t>
      </w:r>
    </w:p>
    <w:p w14:paraId="731D4E11" w14:textId="77777777" w:rsidR="000626DA" w:rsidRPr="00140E21" w:rsidRDefault="000626DA" w:rsidP="000626DA">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648DCFC" w14:textId="77777777" w:rsidR="000626DA" w:rsidRPr="00140E21" w:rsidRDefault="000626DA" w:rsidP="000626DA">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4527E4B" w14:textId="77777777" w:rsidR="000626DA" w:rsidRPr="00140E21" w:rsidRDefault="000626DA" w:rsidP="000626DA">
      <w:pPr>
        <w:pStyle w:val="B2"/>
      </w:pPr>
      <w:r w:rsidRPr="00140E21">
        <w:t>-</w:t>
      </w:r>
      <w:r w:rsidRPr="00140E21">
        <w:tab/>
        <w:t>to release the PDU Session: the SMF releases the PDU Session and informs the AMF that the PDU Session is released.</w:t>
      </w:r>
    </w:p>
    <w:p w14:paraId="1BC3FFC8" w14:textId="77777777" w:rsidR="000626DA" w:rsidRPr="00140E21" w:rsidRDefault="000626DA" w:rsidP="000626DA">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49384AF0" w14:textId="77777777" w:rsidR="000626DA" w:rsidRPr="00140E21" w:rsidRDefault="000626DA" w:rsidP="000626DA">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0F9FA445" w14:textId="77777777" w:rsidR="000626DA" w:rsidRPr="00140E21" w:rsidRDefault="000626DA" w:rsidP="000626DA">
      <w:pPr>
        <w:pStyle w:val="B2"/>
      </w:pPr>
      <w:r w:rsidRPr="00140E21">
        <w:t>-</w:t>
      </w:r>
      <w:r w:rsidRPr="00140E21">
        <w:tab/>
        <w:t>accepts the activation of UP connection and continue using the current UPF(s);</w:t>
      </w:r>
    </w:p>
    <w:p w14:paraId="7A6D9EB0" w14:textId="77777777" w:rsidR="000626DA" w:rsidRPr="00140E21" w:rsidRDefault="000626DA" w:rsidP="000626DA">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A6DCBE8" w14:textId="77777777" w:rsidR="000626DA" w:rsidRPr="00140E21" w:rsidRDefault="000626DA" w:rsidP="000626DA">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1347ACB" w14:textId="77777777" w:rsidR="000626DA" w:rsidRPr="00140E21" w:rsidRDefault="000626DA" w:rsidP="000626DA">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15578CB9" w14:textId="77777777" w:rsidR="000626DA" w:rsidRPr="00140E21" w:rsidRDefault="000626DA" w:rsidP="000626DA">
      <w:pPr>
        <w:pStyle w:val="B1"/>
      </w:pPr>
      <w:r w:rsidRPr="00140E21">
        <w:tab/>
        <w:t>In the case that the SMF fails to find suitable I-UPF, the SMF decides to (based on local policies) either:</w:t>
      </w:r>
    </w:p>
    <w:p w14:paraId="5ABE59EA" w14:textId="77777777" w:rsidR="000626DA" w:rsidRPr="00140E21" w:rsidRDefault="000626DA" w:rsidP="000626DA">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38C5580" w14:textId="77777777" w:rsidR="000626DA" w:rsidRPr="00140E21" w:rsidRDefault="000626DA" w:rsidP="000626DA">
      <w:pPr>
        <w:pStyle w:val="B2"/>
      </w:pPr>
      <w:r w:rsidRPr="00140E21">
        <w:t>-</w:t>
      </w:r>
      <w:r w:rsidRPr="00140E21">
        <w:tab/>
        <w:t>keep the PDU Session, but reject the activation request of User Plane connection for the PDU Session and inform the AMF about it; or</w:t>
      </w:r>
    </w:p>
    <w:p w14:paraId="49B8F421" w14:textId="77777777" w:rsidR="000626DA" w:rsidRPr="00140E21" w:rsidRDefault="000626DA" w:rsidP="000626DA">
      <w:pPr>
        <w:pStyle w:val="B2"/>
      </w:pPr>
      <w:r w:rsidRPr="00140E21">
        <w:t>-</w:t>
      </w:r>
      <w:r w:rsidRPr="00140E21">
        <w:tab/>
        <w:t>release the PDU Session after Service Request procedure.</w:t>
      </w:r>
    </w:p>
    <w:p w14:paraId="577A6DA7" w14:textId="77777777" w:rsidR="000626DA" w:rsidRPr="00140E21" w:rsidRDefault="000626DA" w:rsidP="000626DA">
      <w:pPr>
        <w:pStyle w:val="B1"/>
      </w:pPr>
      <w:r w:rsidRPr="00140E21">
        <w:tab/>
        <w:t>If the SMF has determined that the UE is performing Inter-RAT mobility to or from the NB-IoT RAT then the SMF uses the "PDU Session continuity at inter RAT mobility" to determine how to handle the PDU Session.</w:t>
      </w:r>
    </w:p>
    <w:p w14:paraId="0ECD8D71" w14:textId="77777777" w:rsidR="000626DA" w:rsidRPr="00140E21" w:rsidRDefault="000626DA" w:rsidP="000626DA">
      <w:pPr>
        <w:pStyle w:val="B1"/>
      </w:pPr>
      <w:r w:rsidRPr="00140E21">
        <w:t>6a.</w:t>
      </w:r>
      <w:r w:rsidRPr="00140E21">
        <w:tab/>
        <w:t>[Conditional] SMF to UPF (PSA): N4 Session Modification Request.</w:t>
      </w:r>
    </w:p>
    <w:p w14:paraId="7EB7DF7F" w14:textId="77777777" w:rsidR="000626DA" w:rsidRPr="00140E21" w:rsidRDefault="000626DA" w:rsidP="000626DA">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F05F4DC" w14:textId="77777777" w:rsidR="000626DA" w:rsidRPr="00140E21" w:rsidRDefault="000626DA" w:rsidP="000626DA">
      <w:pPr>
        <w:pStyle w:val="B1"/>
      </w:pPr>
      <w:r w:rsidRPr="00140E21">
        <w:t>6b.</w:t>
      </w:r>
      <w:r w:rsidRPr="00140E21">
        <w:tab/>
        <w:t>[Conditional] UPF (PSA) to SMF: N4 Session Modification Response.</w:t>
      </w:r>
    </w:p>
    <w:p w14:paraId="528F8126" w14:textId="77777777" w:rsidR="000626DA" w:rsidRPr="00140E21" w:rsidRDefault="000626DA" w:rsidP="000626DA">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665A77ED" w14:textId="77777777" w:rsidR="000626DA" w:rsidRPr="00140E21" w:rsidRDefault="000626DA" w:rsidP="000626DA">
      <w:pPr>
        <w:pStyle w:val="B1"/>
      </w:pPr>
      <w:r w:rsidRPr="00140E21">
        <w:tab/>
        <w:t>If the redundant I-UPFs are used for URLLC, each I-UPF provides UL CN Tunnel Info for N3 interface to the SMF in the N4 Session Establishment Response message.</w:t>
      </w:r>
    </w:p>
    <w:p w14:paraId="37B7B93B" w14:textId="77777777" w:rsidR="000626DA" w:rsidRPr="00140E21" w:rsidRDefault="000626DA" w:rsidP="000626DA">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E49E91F" w14:textId="77777777" w:rsidR="000626DA" w:rsidRPr="00140E21" w:rsidRDefault="000626DA" w:rsidP="000626DA">
      <w:pPr>
        <w:pStyle w:val="B1"/>
      </w:pPr>
      <w:r w:rsidRPr="00140E21">
        <w:t>6c.</w:t>
      </w:r>
      <w:r w:rsidRPr="00140E21">
        <w:tab/>
        <w:t>[Conditional] SMF to new UPF (intermediate): N4 Session Establishment Request.</w:t>
      </w:r>
    </w:p>
    <w:p w14:paraId="14811831" w14:textId="77777777" w:rsidR="000626DA" w:rsidRPr="00140E21" w:rsidRDefault="000626DA" w:rsidP="000626DA">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789BFAE" w14:textId="77777777" w:rsidR="000626DA" w:rsidRPr="00140E21" w:rsidRDefault="000626DA" w:rsidP="000626DA">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A8B52AC" w14:textId="77777777" w:rsidR="000626DA" w:rsidRPr="00140E21" w:rsidRDefault="000626DA" w:rsidP="000626DA">
      <w:pPr>
        <w:pStyle w:val="B1"/>
      </w:pPr>
      <w:r w:rsidRPr="00140E21">
        <w:t>6d.</w:t>
      </w:r>
      <w:r w:rsidRPr="00140E21">
        <w:tab/>
        <w:t>New UPF (intermediate) to SMF: N4 Session Establishment Response.</w:t>
      </w:r>
    </w:p>
    <w:p w14:paraId="0DEF6FDF" w14:textId="77777777" w:rsidR="000626DA" w:rsidRPr="00140E21" w:rsidRDefault="000626DA" w:rsidP="000626DA">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5A37A41" w14:textId="77777777" w:rsidR="000626DA" w:rsidRPr="00140E21" w:rsidRDefault="000626DA" w:rsidP="000626DA">
      <w:pPr>
        <w:pStyle w:val="B1"/>
      </w:pPr>
      <w:r w:rsidRPr="00140E21">
        <w:t>7a.</w:t>
      </w:r>
      <w:r w:rsidRPr="00140E21">
        <w:tab/>
        <w:t>[Conditional] SMF to UPF (PSA): N4 Session Modification Request.</w:t>
      </w:r>
    </w:p>
    <w:p w14:paraId="5B95EAF3" w14:textId="77777777" w:rsidR="000626DA" w:rsidRPr="00140E21" w:rsidRDefault="000626DA" w:rsidP="000626DA">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2163563A" w14:textId="77777777" w:rsidR="000626DA" w:rsidRPr="00140E21" w:rsidRDefault="000626DA" w:rsidP="000626DA">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AEFC2C3" w14:textId="77777777" w:rsidR="000626DA" w:rsidRPr="00140E21" w:rsidRDefault="000626DA" w:rsidP="000626DA">
      <w:pPr>
        <w:pStyle w:val="B1"/>
      </w:pPr>
      <w:r w:rsidRPr="00140E21">
        <w:t>7b.</w:t>
      </w:r>
      <w:r w:rsidRPr="00140E21">
        <w:tab/>
        <w:t>The UPF (PSA) sends N4 Session Modification Response message to SMF.</w:t>
      </w:r>
    </w:p>
    <w:p w14:paraId="5B0FAEEB" w14:textId="77777777" w:rsidR="000626DA" w:rsidRPr="00140E21" w:rsidRDefault="000626DA" w:rsidP="000626DA">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3B665C9" w14:textId="77777777" w:rsidR="000626DA" w:rsidRPr="00140E21" w:rsidRDefault="000626DA" w:rsidP="000626DA">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76B7F87" w14:textId="77777777" w:rsidR="000626DA" w:rsidRPr="00140E21" w:rsidRDefault="000626DA" w:rsidP="000626DA">
      <w:pPr>
        <w:pStyle w:val="B1"/>
      </w:pPr>
      <w:r w:rsidRPr="00140E21">
        <w:t>8a.</w:t>
      </w:r>
      <w:r w:rsidRPr="00140E21">
        <w:tab/>
        <w:t>[Conditional] SMF to old UPF (intermediate): N4 Session Modification Request (New UPF address, New UPF DL Tunnel ID)</w:t>
      </w:r>
    </w:p>
    <w:p w14:paraId="420817AA" w14:textId="77777777" w:rsidR="000626DA" w:rsidRPr="00140E21" w:rsidRDefault="000626DA" w:rsidP="000626DA">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B80A262" w14:textId="77777777" w:rsidR="000626DA" w:rsidRDefault="000626DA" w:rsidP="000626DA">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0E26A56" w14:textId="77777777" w:rsidR="000626DA" w:rsidRPr="00140E21" w:rsidRDefault="000626DA" w:rsidP="000626DA">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9162BD4" w14:textId="77777777" w:rsidR="000626DA" w:rsidRPr="00140E21" w:rsidRDefault="000626DA" w:rsidP="000626DA">
      <w:pPr>
        <w:pStyle w:val="B1"/>
      </w:pPr>
      <w:r w:rsidRPr="00140E21">
        <w:t>8b.</w:t>
      </w:r>
      <w:r w:rsidRPr="00140E21">
        <w:tab/>
        <w:t>old UPF (intermediate) to SMF: N4 Session Modification Response</w:t>
      </w:r>
    </w:p>
    <w:p w14:paraId="529C1B89" w14:textId="77777777" w:rsidR="000626DA" w:rsidRPr="00140E21" w:rsidRDefault="000626DA" w:rsidP="000626DA">
      <w:pPr>
        <w:pStyle w:val="B1"/>
      </w:pPr>
      <w:r w:rsidRPr="00140E21">
        <w:tab/>
        <w:t>The old (intermediate) UPF sends N4 Session Modification Response message to SMF.</w:t>
      </w:r>
    </w:p>
    <w:p w14:paraId="49D94776" w14:textId="77777777" w:rsidR="000626DA" w:rsidRPr="00140E21" w:rsidRDefault="000626DA" w:rsidP="000626DA">
      <w:pPr>
        <w:pStyle w:val="B1"/>
      </w:pPr>
      <w:r w:rsidRPr="00140E21">
        <w:t>9.</w:t>
      </w:r>
      <w:r w:rsidRPr="00140E21">
        <w:tab/>
        <w:t>[Conditional] old UPF (intermediate) to new UPF (intermediate): buffered downlink data forwarding</w:t>
      </w:r>
    </w:p>
    <w:p w14:paraId="2F975AE7" w14:textId="77777777" w:rsidR="000626DA" w:rsidRPr="00140E21" w:rsidRDefault="000626DA" w:rsidP="000626DA">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C870C02" w14:textId="77777777" w:rsidR="000626DA" w:rsidRPr="00140E21" w:rsidRDefault="000626DA" w:rsidP="000626DA">
      <w:pPr>
        <w:pStyle w:val="B1"/>
      </w:pPr>
      <w:r w:rsidRPr="00140E21">
        <w:t>10.</w:t>
      </w:r>
      <w:r w:rsidRPr="00140E21">
        <w:tab/>
        <w:t>[Conditional] old UPF (intermediate) to UPF (PSA): buffered downlink data forwarding</w:t>
      </w:r>
    </w:p>
    <w:p w14:paraId="43E49C7E" w14:textId="77777777" w:rsidR="000626DA" w:rsidRPr="00140E21" w:rsidRDefault="000626DA" w:rsidP="000626DA">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454599A" w14:textId="77777777" w:rsidR="000626DA" w:rsidRPr="00140E21" w:rsidRDefault="000626DA" w:rsidP="000626DA">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2FE3BE5" w14:textId="77777777" w:rsidR="000626DA" w:rsidRPr="00140E21" w:rsidRDefault="000626DA" w:rsidP="000626DA">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E4C7698" w14:textId="77777777" w:rsidR="000626DA" w:rsidRPr="00140E21" w:rsidRDefault="000626DA" w:rsidP="000626DA">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266E53C0" w14:textId="77777777" w:rsidR="000626DA" w:rsidRPr="00140E21" w:rsidRDefault="000626DA" w:rsidP="000626DA">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18FBEDE" w14:textId="77777777" w:rsidR="000626DA" w:rsidRDefault="000626DA" w:rsidP="000626DA">
      <w:pPr>
        <w:pStyle w:val="B1"/>
      </w:pPr>
      <w:r>
        <w:tab/>
        <w:t>For each QoS Flow, the SMF may at most request one of the following to the NG-RAN:</w:t>
      </w:r>
    </w:p>
    <w:p w14:paraId="329A4DD9" w14:textId="77777777" w:rsidR="000626DA" w:rsidRDefault="000626DA" w:rsidP="000626DA">
      <w:pPr>
        <w:pStyle w:val="B2"/>
      </w:pPr>
      <w:r>
        <w:t>-</w:t>
      </w:r>
      <w:r>
        <w:tab/>
        <w:t>ECN marking for L4S at NG-RAN in the case of ECN marking for L4S in RAN as described in clause 5.37.3 of TS 23.501 [2]; or,</w:t>
      </w:r>
    </w:p>
    <w:p w14:paraId="64A959C4" w14:textId="77777777" w:rsidR="000626DA" w:rsidRDefault="000626DA" w:rsidP="000626DA">
      <w:pPr>
        <w:pStyle w:val="B2"/>
      </w:pPr>
      <w:r>
        <w:t>-</w:t>
      </w:r>
      <w:r>
        <w:tab/>
        <w:t>Congestion information monitoring as described in clauses 5.45.3 and 5.37.4 of TS 23.501 [2]; or,</w:t>
      </w:r>
    </w:p>
    <w:p w14:paraId="4FE5AF89" w14:textId="77777777" w:rsidR="000626DA" w:rsidRDefault="000626DA" w:rsidP="000626DA">
      <w:pPr>
        <w:pStyle w:val="B2"/>
      </w:pPr>
      <w:r>
        <w:t>-</w:t>
      </w:r>
      <w:r>
        <w:tab/>
        <w:t>provide information for ECN marking for L4S at UPF in the case of ECN marking for L4S by PSA UPF as described in clause 5.37.3 of TS 23.501 [2].</w:t>
      </w:r>
    </w:p>
    <w:p w14:paraId="398BF3DC" w14:textId="77777777" w:rsidR="000626DA" w:rsidRPr="00140E21" w:rsidRDefault="000626DA" w:rsidP="000626DA">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491717A3" w14:textId="77777777" w:rsidR="000626DA" w:rsidRPr="00140E21" w:rsidRDefault="000626DA" w:rsidP="000626DA">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5F2A474" w14:textId="77777777" w:rsidR="000626DA" w:rsidRPr="00140E21" w:rsidRDefault="000626DA" w:rsidP="000626DA">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189BC09F" w14:textId="77777777" w:rsidR="000626DA" w:rsidRPr="00140E21" w:rsidRDefault="000626DA" w:rsidP="000626DA">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2A395C5E" w14:textId="77777777" w:rsidR="000626DA" w:rsidRPr="00140E21" w:rsidRDefault="000626DA" w:rsidP="000626DA">
      <w:pPr>
        <w:pStyle w:val="B2"/>
        <w:rPr>
          <w:lang w:eastAsia="zh-CN"/>
        </w:rPr>
      </w:pPr>
      <w:r w:rsidRPr="00140E21">
        <w:rPr>
          <w:lang w:eastAsia="zh-CN"/>
        </w:rPr>
        <w:t>-</w:t>
      </w:r>
      <w:r w:rsidRPr="00140E21">
        <w:rPr>
          <w:lang w:eastAsia="zh-CN"/>
        </w:rPr>
        <w:tab/>
        <w:t>If the SMF received negative response in Step 6b due to UPF resource unavailability.</w:t>
      </w:r>
    </w:p>
    <w:p w14:paraId="75995C5C" w14:textId="77777777" w:rsidR="000626DA" w:rsidRPr="00140E21" w:rsidRDefault="000626DA" w:rsidP="000626DA">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77929F0" w14:textId="77777777" w:rsidR="000626DA" w:rsidRPr="00140E21" w:rsidRDefault="000626DA" w:rsidP="000626DA">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E4AA10D" w14:textId="77777777" w:rsidR="000626DA" w:rsidRPr="00140E21" w:rsidRDefault="000626DA" w:rsidP="000626DA">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3011206D" w14:textId="77777777" w:rsidR="000626DA" w:rsidRPr="00140E21" w:rsidRDefault="000626DA" w:rsidP="000626DA">
      <w:pPr>
        <w:pStyle w:val="B1"/>
      </w:pPr>
      <w:r w:rsidRPr="00140E21">
        <w:rPr>
          <w:lang w:eastAsia="zh-CN"/>
        </w:rPr>
        <w:lastRenderedPageBreak/>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1C15D1FD" w14:textId="77777777" w:rsidR="000626DA" w:rsidRPr="00140E21" w:rsidRDefault="000626DA" w:rsidP="000626DA">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C2588F7" w14:textId="77777777" w:rsidR="000626DA" w:rsidRPr="00140E21" w:rsidRDefault="000626DA" w:rsidP="000626DA">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17042C19" w14:textId="77777777" w:rsidR="000626DA" w:rsidRPr="00140E21" w:rsidRDefault="000626DA" w:rsidP="000626DA">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61C6FAF" w14:textId="77777777" w:rsidR="000626DA" w:rsidRPr="00140E21" w:rsidRDefault="000626DA" w:rsidP="000626DA">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BF553AE" w14:textId="77777777" w:rsidR="000626DA" w:rsidRPr="00140E21" w:rsidRDefault="000626DA" w:rsidP="000626DA">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6D982282" w14:textId="77777777" w:rsidR="000626DA" w:rsidRDefault="000626DA" w:rsidP="000626DA">
      <w:pPr>
        <w:pStyle w:val="B1"/>
      </w:pPr>
      <w:r>
        <w:tab/>
        <w:t>If the AMF accepts the Paging Restriction Information sent from the UE, the AMF informs the UE about the acceptance/rejection of the requested Paging Restriction Information in the MM NAS Service Accept message.</w:t>
      </w:r>
    </w:p>
    <w:p w14:paraId="0070CF70" w14:textId="77777777" w:rsidR="000626DA" w:rsidRDefault="000626DA" w:rsidP="000626DA">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2D2B90F" w14:textId="77777777" w:rsidR="000626DA" w:rsidRPr="00140E21" w:rsidRDefault="000626DA" w:rsidP="000626DA">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9121EDC" w14:textId="77777777" w:rsidR="000626DA" w:rsidRPr="00140E21" w:rsidRDefault="000626DA" w:rsidP="000626DA">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7736BBEA" w14:textId="77777777" w:rsidR="000626DA" w:rsidRPr="00140E21" w:rsidRDefault="000626DA" w:rsidP="000626DA">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09D3F75F" w14:textId="77777777" w:rsidR="000626DA" w:rsidRPr="00140E21" w:rsidRDefault="000626DA" w:rsidP="000626DA">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3C5B8A0" w14:textId="77777777" w:rsidR="000626DA" w:rsidRDefault="000626DA" w:rsidP="000626DA">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7348A60B" w14:textId="77777777" w:rsidR="000626DA" w:rsidRPr="00140E21" w:rsidRDefault="000626DA" w:rsidP="000626DA">
      <w:pPr>
        <w:pStyle w:val="B1"/>
      </w:pPr>
      <w:r w:rsidRPr="00140E21">
        <w:tab/>
        <w:t xml:space="preserve">If the NG-RAN node does not support RACS, or the AMF does not have UE Radio Capability ID in UE context, the AMF shall include the UE Radio Capability information, if available, to the NG-RAN node as described in </w:t>
      </w:r>
      <w:r w:rsidRPr="00140E21">
        <w:lastRenderedPageBreak/>
        <w:t>TS</w:t>
      </w:r>
      <w:r>
        <w:t> </w:t>
      </w:r>
      <w:r w:rsidRPr="00140E21">
        <w:t>23.501</w:t>
      </w:r>
      <w:r>
        <w:t> </w:t>
      </w:r>
      <w:r w:rsidRPr="00140E21">
        <w:t>[2]. If the RAT Type is NB-IoT then NB-IoT specific UE Radio Access Capability Information is included instead, if available.</w:t>
      </w:r>
    </w:p>
    <w:p w14:paraId="4516DE9E" w14:textId="77777777" w:rsidR="000626DA" w:rsidRPr="00140E21" w:rsidRDefault="000626DA" w:rsidP="000626DA">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19673F86" w14:textId="77777777" w:rsidR="000626DA" w:rsidRPr="00140E21" w:rsidRDefault="000626DA" w:rsidP="000626DA">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8FCAF47" w14:textId="77777777" w:rsidR="000626DA" w:rsidRPr="00140E21" w:rsidRDefault="000626DA" w:rsidP="000626DA">
      <w:pPr>
        <w:pStyle w:val="B1"/>
      </w:pPr>
      <w:r w:rsidRPr="00140E21">
        <w:tab/>
        <w:t>If the UE included support for restriction of use of Enhanced Coverage, the AMF sends Enhanced Coverage Restricted information to the (R)AN in the N2 message.</w:t>
      </w:r>
    </w:p>
    <w:p w14:paraId="00DD0818" w14:textId="77777777" w:rsidR="000626DA" w:rsidRPr="00140E21" w:rsidRDefault="000626DA" w:rsidP="000626DA">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A8C3744" w14:textId="77777777" w:rsidR="000626DA" w:rsidRPr="00140E21" w:rsidRDefault="000626DA" w:rsidP="000626DA">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30310E89" w14:textId="77777777" w:rsidR="000626DA" w:rsidRPr="00140E21" w:rsidRDefault="000626DA" w:rsidP="000626DA">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507731C" w14:textId="77777777" w:rsidR="000626DA" w:rsidRPr="00140E21" w:rsidRDefault="000626DA" w:rsidP="000626DA">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9D7F51A" w14:textId="77777777" w:rsidR="000626DA" w:rsidRPr="00140E21" w:rsidRDefault="000626DA" w:rsidP="000626DA">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CE2D0EC" w14:textId="77777777" w:rsidR="000626DA" w:rsidRPr="00140E21" w:rsidRDefault="000626DA" w:rsidP="000626DA">
      <w:pPr>
        <w:pStyle w:val="NO"/>
      </w:pPr>
      <w:r w:rsidRPr="00140E21">
        <w:t>NOTE </w:t>
      </w:r>
      <w:r>
        <w:t>8</w:t>
      </w:r>
      <w:r w:rsidRPr="00140E21">
        <w:t>:</w:t>
      </w:r>
      <w:r w:rsidRPr="00140E21">
        <w:tab/>
        <w:t>The reception of the Service Accept message does not imply the successful activation of the User Plane radio resources.</w:t>
      </w:r>
    </w:p>
    <w:p w14:paraId="4475A57B" w14:textId="77777777" w:rsidR="000626DA" w:rsidRPr="00140E21" w:rsidRDefault="000626DA" w:rsidP="000626DA">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705A3EEA" w14:textId="77777777" w:rsidR="000626DA" w:rsidRPr="00140E21" w:rsidRDefault="000626DA" w:rsidP="000626DA">
      <w:pPr>
        <w:pStyle w:val="B1"/>
      </w:pPr>
      <w:r w:rsidRPr="00140E21">
        <w:tab/>
        <w:t>After the User Plane radio resources are setup, the uplink data from the UE can now be forwarded to NG-RAN. The NG-RAN sends the uplink data to the UPF address and Tunnel ID provided in the step 11.</w:t>
      </w:r>
    </w:p>
    <w:p w14:paraId="512C920A" w14:textId="77777777" w:rsidR="000626DA" w:rsidRDefault="000626DA" w:rsidP="000626DA">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35EB6D5D" w14:textId="77777777" w:rsidR="000626DA" w:rsidRPr="00140E21" w:rsidRDefault="000626DA" w:rsidP="000626DA">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w:t>
      </w:r>
      <w:r w:rsidRPr="00140E21">
        <w:t xml:space="preserve"> List of PDU Sessions that failed to be established with the failure cause given in the N2 SM information element).</w:t>
      </w:r>
    </w:p>
    <w:p w14:paraId="23CF598F" w14:textId="77777777" w:rsidR="000626DA" w:rsidRPr="00140E21" w:rsidRDefault="000626DA" w:rsidP="000626DA">
      <w:pPr>
        <w:pStyle w:val="B1"/>
      </w:pPr>
      <w:r w:rsidRPr="00140E21">
        <w:tab/>
        <w:t>The message may include N2 SM information(s), e.g. AN Tunnel Info. NG-RAN may respond N2 SM information with separate N2 message (e.g. N2 tunnel setup response) if AMF sends separate N2 message in step 11.</w:t>
      </w:r>
    </w:p>
    <w:p w14:paraId="64AB9571" w14:textId="77777777" w:rsidR="000626DA" w:rsidRPr="00140E21" w:rsidRDefault="000626DA" w:rsidP="000626DA">
      <w:pPr>
        <w:pStyle w:val="B1"/>
      </w:pPr>
      <w:r w:rsidRPr="00140E21">
        <w:lastRenderedPageBreak/>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25910FBB" w14:textId="77777777" w:rsidR="000626DA" w:rsidRDefault="000626DA" w:rsidP="000626DA">
      <w:pPr>
        <w:pStyle w:val="B1"/>
        <w:rPr>
          <w:lang w:eastAsia="zh-CN"/>
        </w:rPr>
      </w:pPr>
      <w:r>
        <w:rPr>
          <w:lang w:eastAsia="zh-CN"/>
        </w:rPr>
        <w:tab/>
        <w:t>For List of PDU Sessions To Be Established, if the N2 SM information received from SMF included PDU Set QoS Parameters</w:t>
      </w:r>
      <w:ins w:id="13" w:author="Lazaros Gkatzikis (Nokia)" w:date="2024-10-03T19:57:00Z" w16du:dateUtc="2024-10-03T16:57:00Z">
        <w:r w:rsidRPr="003F50D8">
          <w:t xml:space="preserve"> </w:t>
        </w:r>
        <w:r>
          <w:t xml:space="preserve">or </w:t>
        </w:r>
        <w:r>
          <w:rPr>
            <w:lang w:eastAsia="ko-KR"/>
          </w:rPr>
          <w:t xml:space="preserve">a </w:t>
        </w:r>
        <w:r>
          <w:rPr>
            <w:rFonts w:eastAsia="DengXian"/>
          </w:rPr>
          <w:t>DL PDU Set Information Marking Support Indication</w:t>
        </w:r>
      </w:ins>
      <w:r>
        <w:rPr>
          <w:lang w:eastAsia="zh-CN"/>
        </w:rPr>
        <w:t>, NG-RAN includes the PDU Set Based Handling Support Indication in N2 SM information for the PDU Session that enables PDU Set based handling in NG-RAN as described in clause 5.37.5.3 of TS 23.501 [2].</w:t>
      </w:r>
    </w:p>
    <w:p w14:paraId="49154031" w14:textId="77777777" w:rsidR="000626DA" w:rsidRPr="00140E21" w:rsidRDefault="000626DA" w:rsidP="000626DA">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F4C67AC" w14:textId="77777777" w:rsidR="000626DA" w:rsidRPr="00140E21" w:rsidRDefault="000626DA" w:rsidP="000626DA">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1322373" w14:textId="77777777" w:rsidR="000626DA" w:rsidRPr="00140E21" w:rsidRDefault="000626DA" w:rsidP="000626DA">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B86D72F" w14:textId="77777777" w:rsidR="000626DA" w:rsidRPr="00140E21" w:rsidRDefault="000626DA" w:rsidP="000626DA">
      <w:pPr>
        <w:pStyle w:val="B1"/>
        <w:rPr>
          <w:lang w:eastAsia="zh-CN"/>
        </w:rPr>
      </w:pPr>
      <w:r w:rsidRPr="00140E21">
        <w:tab/>
        <w:t>Procedure for unpausing a charging pause initiated earlier is specified in clause 4.4.4.</w:t>
      </w:r>
    </w:p>
    <w:p w14:paraId="3EF9E8D6" w14:textId="77777777" w:rsidR="000626DA" w:rsidRPr="00140E21" w:rsidRDefault="000626DA" w:rsidP="000626DA">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4662D84" w14:textId="77777777" w:rsidR="000626DA" w:rsidRPr="00140E21" w:rsidRDefault="000626DA" w:rsidP="000626DA">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EECD747" w14:textId="77777777" w:rsidR="000626DA" w:rsidRPr="00140E21" w:rsidRDefault="000626DA" w:rsidP="000626DA">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4F0B8CB8" w14:textId="77777777" w:rsidR="000626DA" w:rsidRPr="00140E21" w:rsidRDefault="000626DA" w:rsidP="000626DA">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9224517" w14:textId="77777777" w:rsidR="000626DA" w:rsidRPr="00140E21" w:rsidRDefault="000626DA" w:rsidP="000626DA">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2C13975" w14:textId="77777777" w:rsidR="000626DA" w:rsidRPr="00140E21" w:rsidRDefault="000626DA" w:rsidP="000626DA">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9C5F686" w14:textId="77777777" w:rsidR="000626DA" w:rsidRPr="00140E21" w:rsidRDefault="000626DA" w:rsidP="000626DA">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A8F554A" w14:textId="77777777" w:rsidR="000626DA" w:rsidRPr="00140E21" w:rsidRDefault="000626DA" w:rsidP="000626DA">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7C7C3DB" w14:textId="77777777" w:rsidR="000626DA" w:rsidRPr="00140E21" w:rsidRDefault="000626DA" w:rsidP="000626DA">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45B1AFCE" w14:textId="77777777" w:rsidR="000626DA" w:rsidRPr="00140E21" w:rsidRDefault="000626DA" w:rsidP="000626DA">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CB2466E" w14:textId="77777777" w:rsidR="000626DA" w:rsidRDefault="000626DA" w:rsidP="000626DA">
      <w:pPr>
        <w:pStyle w:val="B1"/>
        <w:rPr>
          <w:lang w:eastAsia="zh-CN"/>
        </w:rPr>
      </w:pPr>
      <w:r>
        <w:rPr>
          <w:lang w:eastAsia="zh-CN"/>
        </w:rPr>
        <w:tab/>
        <w:t>If the PCC rule(s) are updated in step 16, the SMF may initiate a N4 Session Modification procedure to UPF (PSA) based on the updated PCC rule(s).</w:t>
      </w:r>
    </w:p>
    <w:p w14:paraId="6E44C692" w14:textId="77777777" w:rsidR="000626DA" w:rsidRPr="00140E21" w:rsidRDefault="000626DA" w:rsidP="000626DA">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F82BC5C" w14:textId="77777777" w:rsidR="000626DA" w:rsidRPr="00140E21" w:rsidRDefault="000626DA" w:rsidP="000626DA">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3580EFDC" w14:textId="77777777" w:rsidR="000626DA" w:rsidRPr="00140E21" w:rsidRDefault="000626DA" w:rsidP="000626DA">
      <w:pPr>
        <w:pStyle w:val="B1"/>
      </w:pPr>
      <w:r w:rsidRPr="00140E21">
        <w:lastRenderedPageBreak/>
        <w:t>20a.</w:t>
      </w:r>
      <w:r w:rsidRPr="00140E21">
        <w:tab/>
        <w:t>[Conditional] SMF to new UPF (intermediate): N4 Session Modification Request.</w:t>
      </w:r>
    </w:p>
    <w:p w14:paraId="2E7EADFA" w14:textId="77777777" w:rsidR="000626DA" w:rsidRPr="00140E21" w:rsidRDefault="000626DA" w:rsidP="000626DA">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CE52E9B" w14:textId="77777777" w:rsidR="000626DA" w:rsidRPr="00140E21" w:rsidRDefault="000626DA" w:rsidP="000626DA">
      <w:pPr>
        <w:pStyle w:val="B1"/>
      </w:pPr>
      <w:r w:rsidRPr="00140E21">
        <w:t>20b.</w:t>
      </w:r>
      <w:r w:rsidRPr="00140E21">
        <w:tab/>
        <w:t>[Conditional] new UPF (intermediate) to SMF: N4 Session modification response.</w:t>
      </w:r>
    </w:p>
    <w:p w14:paraId="0F39C189" w14:textId="77777777" w:rsidR="000626DA" w:rsidRPr="00140E21" w:rsidRDefault="000626DA" w:rsidP="000626DA">
      <w:pPr>
        <w:pStyle w:val="B1"/>
      </w:pPr>
      <w:r w:rsidRPr="00140E21">
        <w:tab/>
        <w:t>New (intermediate) UPF acting as N3 terminating point sends N4 Session Modification response to SMF.</w:t>
      </w:r>
    </w:p>
    <w:p w14:paraId="35C2545A" w14:textId="77777777" w:rsidR="000626DA" w:rsidRPr="00140E21" w:rsidRDefault="000626DA" w:rsidP="000626DA">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B2AC148" w14:textId="77777777" w:rsidR="000626DA" w:rsidRPr="00140E21" w:rsidRDefault="000626DA" w:rsidP="000626DA">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245D706" w14:textId="77777777" w:rsidR="000626DA" w:rsidRPr="00140E21" w:rsidRDefault="000626DA" w:rsidP="000626DA">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3C56E25D" w14:textId="77777777" w:rsidR="000626DA" w:rsidRPr="00140E21" w:rsidRDefault="000626DA" w:rsidP="000626DA">
      <w:pPr>
        <w:pStyle w:val="B1"/>
      </w:pPr>
      <w:r w:rsidRPr="00140E21">
        <w:rPr>
          <w:lang w:eastAsia="zh-CN"/>
        </w:rPr>
        <w:tab/>
        <w:t>UPF (PSA) acting as N3 Terminating Point sends N4 Session Modification Response to SMF.</w:t>
      </w:r>
    </w:p>
    <w:p w14:paraId="6C36D3D0" w14:textId="77777777" w:rsidR="000626DA" w:rsidRPr="00140E21" w:rsidRDefault="000626DA" w:rsidP="000626DA">
      <w:pPr>
        <w:pStyle w:val="B1"/>
      </w:pPr>
      <w:r w:rsidRPr="00140E21">
        <w:rPr>
          <w:lang w:eastAsia="zh-CN"/>
        </w:rPr>
        <w:t>22a.</w:t>
      </w:r>
      <w:r w:rsidRPr="00140E21">
        <w:rPr>
          <w:lang w:eastAsia="zh-CN"/>
        </w:rPr>
        <w:tab/>
      </w:r>
      <w:r w:rsidRPr="00140E21">
        <w:t>[Conditional] SMF to old UPF: N4 Session Modification Request or N4 Session Release Request.</w:t>
      </w:r>
    </w:p>
    <w:p w14:paraId="0E68BE17" w14:textId="77777777" w:rsidR="000626DA" w:rsidRPr="00140E21" w:rsidRDefault="000626DA" w:rsidP="000626DA">
      <w:pPr>
        <w:pStyle w:val="B1"/>
        <w:rPr>
          <w:lang w:eastAsia="zh-CN"/>
        </w:rPr>
      </w:pPr>
      <w:r w:rsidRPr="00140E21">
        <w:rPr>
          <w:lang w:eastAsia="zh-CN"/>
        </w:rPr>
        <w:tab/>
        <w:t>If the SMF decided to continue using the old UPF in step 5b, the SMF sends an N4 Session Modification Request, providing AN Tunnel Info.</w:t>
      </w:r>
    </w:p>
    <w:p w14:paraId="63511EA4" w14:textId="77777777" w:rsidR="000626DA" w:rsidRPr="00140E21" w:rsidRDefault="000626DA" w:rsidP="000626DA">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A1172D0" w14:textId="77777777" w:rsidR="000626DA" w:rsidRPr="00140E21" w:rsidRDefault="000626DA" w:rsidP="000626DA">
      <w:pPr>
        <w:pStyle w:val="B1"/>
      </w:pPr>
      <w:r w:rsidRPr="00140E21">
        <w:t>22b.</w:t>
      </w:r>
      <w:r w:rsidRPr="00140E21">
        <w:tab/>
      </w:r>
      <w:r>
        <w:t xml:space="preserve">[Conditional] </w:t>
      </w:r>
      <w:r w:rsidRPr="00140E21">
        <w:t>Old intermediate UPF to SMF: N4 Session Modification Response or N4 Session Release Response.</w:t>
      </w:r>
    </w:p>
    <w:p w14:paraId="4A6E6B5B" w14:textId="77777777" w:rsidR="000626DA" w:rsidRPr="00140E21" w:rsidRDefault="000626DA" w:rsidP="000626DA">
      <w:pPr>
        <w:pStyle w:val="B1"/>
      </w:pPr>
      <w:r w:rsidRPr="00140E21">
        <w:tab/>
        <w:t>The old UPF acknowledges with an N4 Session Modification Response or N4 Session Release Response message to confirm the modification or release of resources.</w:t>
      </w:r>
    </w:p>
    <w:p w14:paraId="09195B14" w14:textId="77777777" w:rsidR="000626DA" w:rsidRPr="00140E21" w:rsidRDefault="000626DA" w:rsidP="000626DA">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CC7B9A7" w14:textId="77777777" w:rsidR="000626DA" w:rsidRPr="00140E21" w:rsidRDefault="000626DA" w:rsidP="000626DA">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529F5AB" w14:textId="77777777" w:rsidR="000626DA" w:rsidRPr="00140E21" w:rsidRDefault="000626DA" w:rsidP="000626DA">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8"/>
    <w:bookmarkEnd w:id="9"/>
    <w:bookmarkEnd w:id="10"/>
    <w:bookmarkEnd w:id="11"/>
    <w:p w14:paraId="35C244DD" w14:textId="77777777" w:rsidR="000626DA" w:rsidRPr="0042466D" w:rsidRDefault="000626DA" w:rsidP="000626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DDECCB4" w14:textId="77777777" w:rsidR="00F307A2" w:rsidRPr="00140E21" w:rsidRDefault="00F307A2" w:rsidP="00F307A2">
      <w:pPr>
        <w:pStyle w:val="Heading5"/>
      </w:pPr>
      <w:bookmarkStart w:id="14" w:name="_Toc20203974"/>
      <w:bookmarkStart w:id="15" w:name="_Toc27894659"/>
      <w:bookmarkStart w:id="16" w:name="_Toc36191726"/>
      <w:bookmarkStart w:id="17" w:name="_Toc45192812"/>
      <w:bookmarkStart w:id="18" w:name="_Toc47592444"/>
      <w:bookmarkStart w:id="19" w:name="_Toc51834525"/>
      <w:bookmarkStart w:id="20" w:name="_Toc178071425"/>
      <w:r w:rsidRPr="00140E21">
        <w:t>4.3.2.2.1</w:t>
      </w:r>
      <w:r w:rsidRPr="00140E21">
        <w:tab/>
        <w:t>Non-roaming and Roaming with Local Breakout</w:t>
      </w:r>
      <w:bookmarkEnd w:id="14"/>
      <w:bookmarkEnd w:id="15"/>
      <w:bookmarkEnd w:id="16"/>
      <w:bookmarkEnd w:id="17"/>
      <w:bookmarkEnd w:id="18"/>
      <w:bookmarkEnd w:id="19"/>
      <w:bookmarkEnd w:id="20"/>
    </w:p>
    <w:p w14:paraId="275FEF4E" w14:textId="77777777" w:rsidR="00F307A2" w:rsidRPr="00140E21" w:rsidRDefault="00F307A2" w:rsidP="00F307A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66C5BFA" w14:textId="77777777" w:rsidR="00F307A2" w:rsidRPr="00140E21" w:rsidRDefault="00F307A2" w:rsidP="00F307A2">
      <w:pPr>
        <w:pStyle w:val="B1"/>
      </w:pPr>
      <w:r w:rsidRPr="00140E21">
        <w:t>-</w:t>
      </w:r>
      <w:r w:rsidRPr="00140E21">
        <w:tab/>
        <w:t>Establish a new PDU Session;</w:t>
      </w:r>
    </w:p>
    <w:p w14:paraId="26115B17" w14:textId="77777777" w:rsidR="00F307A2" w:rsidRPr="00140E21" w:rsidRDefault="00F307A2" w:rsidP="00F307A2">
      <w:pPr>
        <w:pStyle w:val="B1"/>
      </w:pPr>
      <w:r w:rsidRPr="00140E21">
        <w:t>-</w:t>
      </w:r>
      <w:r w:rsidRPr="00140E21">
        <w:tab/>
        <w:t>Handover a PDN Connection in EPS to PDU Session in 5GS without N26 interface;</w:t>
      </w:r>
    </w:p>
    <w:p w14:paraId="02E04FF6" w14:textId="77777777" w:rsidR="00F307A2" w:rsidRPr="00140E21" w:rsidRDefault="00F307A2" w:rsidP="00F307A2">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268323B" w14:textId="77777777" w:rsidR="00F307A2" w:rsidRPr="00140E21" w:rsidRDefault="00F307A2" w:rsidP="00F307A2">
      <w:pPr>
        <w:pStyle w:val="B1"/>
      </w:pPr>
      <w:r w:rsidRPr="00140E21">
        <w:t>-</w:t>
      </w:r>
      <w:r w:rsidRPr="00140E21">
        <w:tab/>
        <w:t>Request a PDU Session for Emergency services.</w:t>
      </w:r>
    </w:p>
    <w:p w14:paraId="225C0589" w14:textId="77777777" w:rsidR="00F307A2" w:rsidRPr="00140E21" w:rsidRDefault="00F307A2" w:rsidP="00F307A2">
      <w:r w:rsidRPr="00140E21">
        <w:lastRenderedPageBreak/>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F4D2C2A" w14:textId="77777777" w:rsidR="00F307A2" w:rsidRPr="00140E21" w:rsidRDefault="00F307A2" w:rsidP="00F307A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1" w:name="_MON_1621782203"/>
    <w:bookmarkEnd w:id="21"/>
    <w:p w14:paraId="0EA42778" w14:textId="77777777" w:rsidR="00F307A2" w:rsidRDefault="00F307A2" w:rsidP="00F307A2">
      <w:pPr>
        <w:pStyle w:val="TH"/>
      </w:pPr>
      <w:r w:rsidRPr="00050CA8">
        <w:object w:dxaOrig="9597" w:dyaOrig="13464" w14:anchorId="48D8BD31">
          <v:shape id="_x0000_i1032" type="#_x0000_t75" style="width:479.25pt;height:673.5pt" o:ole="">
            <v:imagedata r:id="rId15" o:title=""/>
          </v:shape>
          <o:OLEObject Type="Embed" ProgID="Word.Picture.8" ShapeID="_x0000_i1032" DrawAspect="Content" ObjectID="_1789580001" r:id="rId16"/>
        </w:object>
      </w:r>
    </w:p>
    <w:p w14:paraId="4A8AE2C3" w14:textId="77777777" w:rsidR="00F307A2" w:rsidRPr="00140E21" w:rsidRDefault="00F307A2" w:rsidP="00F307A2">
      <w:pPr>
        <w:pStyle w:val="TF"/>
      </w:pPr>
      <w:bookmarkStart w:id="22" w:name="_CRFigure4_3_2_2_11"/>
      <w:r w:rsidRPr="00140E21">
        <w:t xml:space="preserve">Figure </w:t>
      </w:r>
      <w:bookmarkEnd w:id="22"/>
      <w:r w:rsidRPr="00140E21">
        <w:t>4.3.2.2.1-1: UE-requested PDU Session Establishment for non-roaming and roaming with local breakout</w:t>
      </w:r>
    </w:p>
    <w:p w14:paraId="4D2A2735" w14:textId="77777777" w:rsidR="00F307A2" w:rsidRPr="00140E21" w:rsidRDefault="00F307A2" w:rsidP="00F307A2">
      <w:r w:rsidRPr="00140E21">
        <w:lastRenderedPageBreak/>
        <w:t>The procedure assumes that the UE has already registered on the AMF thus unless the UE is Emergency Registered the AMF has already retrieved the user subscription data from the UDM.</w:t>
      </w:r>
    </w:p>
    <w:p w14:paraId="652F0A52" w14:textId="77777777" w:rsidR="00F307A2" w:rsidRPr="00140E21" w:rsidRDefault="00F307A2" w:rsidP="00F307A2">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8ABE579" w14:textId="77777777" w:rsidR="00F307A2" w:rsidRPr="00140E21" w:rsidRDefault="00F307A2" w:rsidP="00F307A2">
      <w:pPr>
        <w:pStyle w:val="B1"/>
      </w:pPr>
      <w:r w:rsidRPr="00140E21">
        <w:tab/>
        <w:t>In order to establish a new PDU Session, the UE generates a new PDU Session ID.</w:t>
      </w:r>
    </w:p>
    <w:p w14:paraId="558F2C32" w14:textId="77777777" w:rsidR="00F307A2" w:rsidRPr="00140E21" w:rsidRDefault="00F307A2" w:rsidP="00F307A2">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709F60D0" w14:textId="77777777" w:rsidR="00F307A2" w:rsidRPr="00140E21" w:rsidRDefault="00F307A2" w:rsidP="00F307A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5205EC" w14:textId="77777777" w:rsidR="00F307A2" w:rsidRPr="00140E21" w:rsidRDefault="00F307A2" w:rsidP="00F307A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EB9FA0A" w14:textId="77777777" w:rsidR="00F307A2" w:rsidRPr="00140E21" w:rsidRDefault="00F307A2" w:rsidP="00F307A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BA1A29" w14:textId="77777777" w:rsidR="00F307A2" w:rsidRPr="00140E21" w:rsidRDefault="00F307A2" w:rsidP="00F307A2">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18A9081" w14:textId="77777777" w:rsidR="00F307A2" w:rsidRPr="00140E21" w:rsidRDefault="00F307A2" w:rsidP="00F307A2">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BD67735" w14:textId="77777777" w:rsidR="00F307A2" w:rsidRPr="00140E21" w:rsidRDefault="00F307A2" w:rsidP="00F307A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DA81DFF" w14:textId="77777777" w:rsidR="00F307A2" w:rsidRPr="00140E21" w:rsidRDefault="00F307A2" w:rsidP="00F307A2">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5938F23" w14:textId="77777777" w:rsidR="00F307A2" w:rsidRPr="00140E21" w:rsidRDefault="00F307A2" w:rsidP="00F307A2">
      <w:pPr>
        <w:pStyle w:val="B1"/>
      </w:pPr>
      <w:r w:rsidRPr="00140E21">
        <w:tab/>
        <w:t>The NAS message sent by the UE is encapsulated by the AN in a N2 message towards the AMF that should include User location information and Access Type Information.</w:t>
      </w:r>
    </w:p>
    <w:p w14:paraId="48E700D7" w14:textId="77777777" w:rsidR="00F307A2" w:rsidRPr="00140E21" w:rsidRDefault="00F307A2" w:rsidP="00F307A2">
      <w:pPr>
        <w:pStyle w:val="B1"/>
      </w:pPr>
      <w:r w:rsidRPr="00140E21">
        <w:tab/>
        <w:t>The PDU Session Establishment Request message may contain SM PDU DN Request Container containing information for the PDU Session authorization by the external DN.</w:t>
      </w:r>
    </w:p>
    <w:p w14:paraId="61180AC0" w14:textId="77777777" w:rsidR="00F307A2" w:rsidRPr="00140E21" w:rsidRDefault="00F307A2" w:rsidP="00F307A2">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72614F00" w14:textId="77777777" w:rsidR="00F307A2" w:rsidRPr="00140E21" w:rsidRDefault="00F307A2" w:rsidP="00F307A2">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A209861" w14:textId="77777777" w:rsidR="00F307A2" w:rsidRPr="00140E21" w:rsidRDefault="00F307A2" w:rsidP="00F307A2">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F8291EF" w14:textId="77777777" w:rsidR="00F307A2" w:rsidRPr="00140E21" w:rsidRDefault="00F307A2" w:rsidP="00F307A2">
      <w:pPr>
        <w:pStyle w:val="B1"/>
      </w:pPr>
      <w:r w:rsidRPr="00140E21">
        <w:rPr>
          <w:lang w:eastAsia="zh-CN"/>
        </w:rPr>
        <w:tab/>
        <w:t>The UE shall not trigger a PDU Session establishment for a PDU Session corresponding to a LADN when the UE is outside the area of availability of the LADN.</w:t>
      </w:r>
    </w:p>
    <w:p w14:paraId="7F256FB6" w14:textId="77777777" w:rsidR="00F307A2" w:rsidRDefault="00F307A2" w:rsidP="00F307A2">
      <w:pPr>
        <w:pStyle w:val="B1"/>
      </w:pPr>
      <w:r>
        <w:tab/>
        <w:t>The UE shall not trigger a PDU Session establishment for a PDU Session associated to an S-NSSAI if the S-NSSAI is not valid as per the S-NSSAI location availability information.</w:t>
      </w:r>
    </w:p>
    <w:p w14:paraId="5A3B9CEA" w14:textId="77777777" w:rsidR="00F307A2" w:rsidRPr="00140E21" w:rsidRDefault="00F307A2" w:rsidP="00F307A2">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BFFAA54" w14:textId="77777777" w:rsidR="00F307A2" w:rsidRPr="00140E21" w:rsidRDefault="00F307A2" w:rsidP="00F307A2">
      <w:pPr>
        <w:pStyle w:val="B1"/>
      </w:pPr>
      <w:r w:rsidRPr="00140E21">
        <w:tab/>
        <w:t>The PS Data Off status is included in the PCO in the PDU Session Establishment Request message.</w:t>
      </w:r>
    </w:p>
    <w:p w14:paraId="5A3632E1" w14:textId="77777777" w:rsidR="00F307A2" w:rsidRPr="00140E21" w:rsidRDefault="00F307A2" w:rsidP="00F307A2">
      <w:pPr>
        <w:pStyle w:val="B1"/>
        <w:rPr>
          <w:lang w:eastAsia="zh-CN"/>
        </w:rPr>
      </w:pPr>
      <w:r w:rsidRPr="00140E21">
        <w:rPr>
          <w:lang w:eastAsia="zh-CN"/>
        </w:rPr>
        <w:tab/>
        <w:t>The UE capability to support Reliable Data Service is included in the PCO in the PDU Session Establishment Request message.</w:t>
      </w:r>
    </w:p>
    <w:p w14:paraId="6C4ABDD3" w14:textId="77777777" w:rsidR="00F307A2" w:rsidRDefault="00F307A2" w:rsidP="00F307A2">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A612A90" w14:textId="77777777" w:rsidR="00F307A2" w:rsidRPr="00140E21" w:rsidRDefault="00F307A2" w:rsidP="00F307A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CAA80CC" w14:textId="77777777" w:rsidR="00F307A2" w:rsidRDefault="00F307A2" w:rsidP="00F307A2">
      <w:pPr>
        <w:pStyle w:val="B1"/>
      </w:pPr>
      <w:r>
        <w:tab/>
        <w:t>As described in TS 23.548 [74], a UE that hosts EEC(s) may indicate in the PCO that it supports the ability to receive ECS address(es) via NAS and to transfer the ECS Address(es) to the EEC(s).</w:t>
      </w:r>
    </w:p>
    <w:p w14:paraId="441BEB93" w14:textId="77777777" w:rsidR="00F307A2" w:rsidRDefault="00F307A2" w:rsidP="00F307A2">
      <w:pPr>
        <w:pStyle w:val="B1"/>
      </w:pPr>
      <w:r>
        <w:tab/>
        <w:t>A UE that hosts the EDC functionality shall indicate in the PCO its capability to support the EDC functionality (see clause 5.2.1 of TS 23.548 [74]).</w:t>
      </w:r>
    </w:p>
    <w:p w14:paraId="7E293B98" w14:textId="77777777" w:rsidR="00F307A2" w:rsidRDefault="00F307A2" w:rsidP="00F307A2">
      <w:pPr>
        <w:pStyle w:val="B1"/>
      </w:pPr>
      <w:r>
        <w:tab/>
        <w:t>The UE may also include PDU Session Pair ID and/or RSN in PDU Session Establishment Request message as described in clause 5.33.2.1 of TS 23.501 [2].</w:t>
      </w:r>
    </w:p>
    <w:p w14:paraId="0EE02438" w14:textId="77777777" w:rsidR="00F307A2" w:rsidRDefault="00F307A2" w:rsidP="00F307A2">
      <w:pPr>
        <w:pStyle w:val="B1"/>
      </w:pPr>
      <w:r>
        <w:tab/>
        <w:t>A UE that supports EAS re-discovery as described in clause 6.2.3.3 of TS 23.548 [74], may indicate so in the PCO.</w:t>
      </w:r>
    </w:p>
    <w:p w14:paraId="47DA1E55" w14:textId="77777777" w:rsidR="00F307A2" w:rsidRDefault="00F307A2" w:rsidP="00F307A2">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5CA803E" w14:textId="77777777" w:rsidR="00F307A2" w:rsidRDefault="00F307A2" w:rsidP="00F307A2">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4A68A71" w14:textId="77777777" w:rsidR="00F307A2" w:rsidRDefault="00F307A2" w:rsidP="00F307A2">
      <w:pPr>
        <w:pStyle w:val="B1"/>
      </w:pPr>
      <w:r>
        <w:t>2.</w:t>
      </w:r>
      <w:r>
        <w:tab/>
        <w:t>For NR satellite access, the AMF may decide to verify the UE location as described in clause 5.4.11.4 of TS 23.501 [2].</w:t>
      </w:r>
    </w:p>
    <w:p w14:paraId="5419C234" w14:textId="77777777" w:rsidR="00F307A2" w:rsidRPr="00140E21" w:rsidRDefault="00F307A2" w:rsidP="00F307A2">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B3C24B8" w14:textId="77777777" w:rsidR="00F307A2" w:rsidRPr="00140E21" w:rsidRDefault="00F307A2" w:rsidP="00F307A2">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D59B342" w14:textId="77777777" w:rsidR="00F307A2" w:rsidRPr="00140E21" w:rsidRDefault="00F307A2" w:rsidP="00F307A2">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53ED41B" w14:textId="77777777" w:rsidR="00F307A2" w:rsidRPr="00140E21" w:rsidRDefault="00F307A2" w:rsidP="00F307A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65BBD37" w14:textId="77777777" w:rsidR="00F307A2" w:rsidRPr="00140E21" w:rsidRDefault="00F307A2" w:rsidP="00F307A2">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876C3AB" w14:textId="77777777" w:rsidR="00F307A2" w:rsidRPr="00140E21" w:rsidRDefault="00F307A2" w:rsidP="00F307A2">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F3D450D" w14:textId="77777777" w:rsidR="00F307A2" w:rsidRPr="00140E21" w:rsidRDefault="00F307A2" w:rsidP="00F307A2">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C8EB39B" w14:textId="77777777" w:rsidR="00F307A2" w:rsidRPr="00140E21" w:rsidRDefault="00F307A2" w:rsidP="00F307A2">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98CF768" w14:textId="77777777" w:rsidR="00F307A2" w:rsidRPr="00140E21" w:rsidRDefault="00F307A2" w:rsidP="00F307A2">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FFC302B" w14:textId="77777777" w:rsidR="00F307A2" w:rsidRPr="00140E21" w:rsidRDefault="00F307A2" w:rsidP="00F307A2">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58D09DDD" w14:textId="77777777" w:rsidR="00F307A2" w:rsidRPr="00140E21" w:rsidRDefault="00F307A2" w:rsidP="00F307A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645029F" w14:textId="77777777" w:rsidR="00F307A2" w:rsidRPr="00140E21" w:rsidRDefault="00F307A2" w:rsidP="00F307A2">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08277B6" w14:textId="77777777" w:rsidR="00F307A2" w:rsidRDefault="00F307A2" w:rsidP="00F307A2">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183754D1" w14:textId="77777777" w:rsidR="00F307A2" w:rsidRPr="00140E21" w:rsidRDefault="00F307A2" w:rsidP="00F307A2">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DBD8548" w14:textId="77777777" w:rsidR="00F307A2" w:rsidRPr="00140E21" w:rsidRDefault="00F307A2" w:rsidP="00F307A2">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AAEED35" w14:textId="77777777" w:rsidR="00F307A2" w:rsidRPr="00140E21" w:rsidRDefault="00F307A2" w:rsidP="00F307A2">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3CEB9C1" w14:textId="77777777" w:rsidR="00F307A2" w:rsidRDefault="00F307A2" w:rsidP="00F307A2">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CB92775" w14:textId="77777777" w:rsidR="00F307A2" w:rsidRPr="00140E21" w:rsidRDefault="00F307A2" w:rsidP="00F307A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62BA791" w14:textId="77777777" w:rsidR="00F307A2" w:rsidRPr="00140E21" w:rsidRDefault="00F307A2" w:rsidP="00F307A2">
      <w:pPr>
        <w:pStyle w:val="B1"/>
        <w:rPr>
          <w:lang w:eastAsia="zh-CN"/>
        </w:rPr>
      </w:pPr>
      <w:r w:rsidRPr="00140E21">
        <w:rPr>
          <w:lang w:eastAsia="zh-CN"/>
        </w:rPr>
        <w:tab/>
        <w:t>The AMF determines Access Type and RAT Type, see clause 4.2.2.2.1.</w:t>
      </w:r>
    </w:p>
    <w:p w14:paraId="13C84D61" w14:textId="77777777" w:rsidR="00F307A2" w:rsidRPr="00140E21" w:rsidRDefault="00F307A2" w:rsidP="00F307A2">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64D44B4" w14:textId="77777777" w:rsidR="00F307A2" w:rsidRPr="00140E21" w:rsidRDefault="00F307A2" w:rsidP="00F307A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D516549" w14:textId="77777777" w:rsidR="00F307A2" w:rsidRPr="00140E21" w:rsidRDefault="00F307A2" w:rsidP="00F307A2">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6A78EB1" w14:textId="77777777" w:rsidR="00F307A2" w:rsidRPr="00140E21" w:rsidRDefault="00F307A2" w:rsidP="00F307A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519E8BB" w14:textId="77777777" w:rsidR="00F307A2" w:rsidRPr="00140E21" w:rsidRDefault="00F307A2" w:rsidP="00F307A2">
      <w:pPr>
        <w:pStyle w:val="B1"/>
        <w:rPr>
          <w:lang w:eastAsia="zh-CN"/>
        </w:rPr>
      </w:pPr>
      <w:r w:rsidRPr="00140E21">
        <w:rPr>
          <w:lang w:eastAsia="zh-CN"/>
        </w:rPr>
        <w:tab/>
        <w:t>The SMF may use DNN Selection Mode when deciding whether to accept or reject the UE request.</w:t>
      </w:r>
    </w:p>
    <w:p w14:paraId="3E020BE6" w14:textId="77777777" w:rsidR="00F307A2" w:rsidRPr="00140E21" w:rsidRDefault="00F307A2" w:rsidP="00F307A2">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F8F58B5" w14:textId="77777777" w:rsidR="00F307A2" w:rsidRPr="00140E21" w:rsidRDefault="00F307A2" w:rsidP="00F307A2">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94B1602" w14:textId="77777777" w:rsidR="00F307A2" w:rsidRDefault="00F307A2" w:rsidP="00F307A2">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098271E" w14:textId="77777777" w:rsidR="00F307A2" w:rsidRPr="00140E21" w:rsidRDefault="00F307A2" w:rsidP="00F307A2">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8215BF3" w14:textId="77777777" w:rsidR="00F307A2" w:rsidRPr="00140E21" w:rsidRDefault="00F307A2" w:rsidP="00F307A2">
      <w:pPr>
        <w:pStyle w:val="B1"/>
      </w:pPr>
      <w:r w:rsidRPr="00140E21">
        <w:tab/>
        <w:t>The AMF includes Trace Requirements if Trace Requirements have been received in subscription data.</w:t>
      </w:r>
    </w:p>
    <w:p w14:paraId="62D16001" w14:textId="77777777" w:rsidR="00F307A2" w:rsidRPr="00140E21" w:rsidRDefault="00F307A2" w:rsidP="00F307A2">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55CECCB" w14:textId="77777777" w:rsidR="00F307A2" w:rsidRDefault="00F307A2" w:rsidP="00F307A2">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8F4E6D6" w14:textId="77777777" w:rsidR="00F307A2" w:rsidRPr="00140E21" w:rsidRDefault="00F307A2" w:rsidP="00F307A2">
      <w:pPr>
        <w:pStyle w:val="B1"/>
      </w:pPr>
      <w:r w:rsidRPr="00140E21">
        <w:tab/>
        <w:t>The AMF includes the latest Small Data Rate Control Status if it has stored it for the PDU Session.</w:t>
      </w:r>
    </w:p>
    <w:p w14:paraId="56487755" w14:textId="77777777" w:rsidR="00F307A2" w:rsidRDefault="00F307A2" w:rsidP="00F307A2">
      <w:pPr>
        <w:pStyle w:val="B1"/>
      </w:pPr>
      <w:r>
        <w:tab/>
        <w:t>If the RAT type was included in the message, then the SMF stores the RAT type in SM Context.</w:t>
      </w:r>
    </w:p>
    <w:p w14:paraId="3516DEAE" w14:textId="77777777" w:rsidR="00F307A2" w:rsidRDefault="00F307A2" w:rsidP="00F307A2">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9699B24" w14:textId="77777777" w:rsidR="00F307A2" w:rsidRDefault="00F307A2" w:rsidP="00F307A2">
      <w:pPr>
        <w:pStyle w:val="B1"/>
      </w:pPr>
      <w:r>
        <w:tab/>
        <w:t>If the identity of an NWDAF is available to the AMF, the AMF informs the SMF of the NWDAF ID(s) used for UE related Analytics and corresponding Analytics ID(s).</w:t>
      </w:r>
    </w:p>
    <w:p w14:paraId="73719D6D" w14:textId="77777777" w:rsidR="00F307A2" w:rsidRDefault="00F307A2" w:rsidP="00F307A2">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68B14745" w14:textId="77777777" w:rsidR="00F307A2" w:rsidRDefault="00F307A2" w:rsidP="00F307A2">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40818D3" w14:textId="77777777" w:rsidR="00F307A2" w:rsidRDefault="00F307A2" w:rsidP="00F307A2">
      <w:pPr>
        <w:pStyle w:val="B1"/>
      </w:pPr>
      <w:r>
        <w:tab/>
        <w:t>The AMF may provide the Disaster Roaming service indication as specified in TS 23.501 [2].</w:t>
      </w:r>
    </w:p>
    <w:p w14:paraId="75AD5308" w14:textId="77777777" w:rsidR="00F307A2" w:rsidRPr="00140E21" w:rsidRDefault="00F307A2" w:rsidP="00F307A2">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55747D4" w14:textId="77777777" w:rsidR="00F307A2" w:rsidRPr="00140E21" w:rsidRDefault="00F307A2" w:rsidP="00F307A2">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06B5579" w14:textId="77777777" w:rsidR="00F307A2" w:rsidRPr="00140E21" w:rsidRDefault="00F307A2" w:rsidP="00F307A2">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0BAEB68" w14:textId="77777777" w:rsidR="00F307A2" w:rsidRPr="00140E21" w:rsidRDefault="00F307A2" w:rsidP="00F307A2">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DE5D690" w14:textId="77777777" w:rsidR="00F307A2" w:rsidRPr="00140E21" w:rsidRDefault="00F307A2" w:rsidP="00F307A2">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5652DB9" w14:textId="77777777" w:rsidR="00F307A2" w:rsidRPr="00140E21" w:rsidRDefault="00F307A2" w:rsidP="00F307A2">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5980320" w14:textId="77777777" w:rsidR="00F307A2" w:rsidRPr="00140E21" w:rsidRDefault="00F307A2" w:rsidP="00F307A2">
      <w:pPr>
        <w:pStyle w:val="B1"/>
      </w:pPr>
      <w:r w:rsidRPr="00140E21">
        <w:tab/>
        <w:t>The SMF checks the validity of the UE request: it checks</w:t>
      </w:r>
      <w:r>
        <w:t>:</w:t>
      </w:r>
    </w:p>
    <w:p w14:paraId="53BCB233" w14:textId="77777777" w:rsidR="00F307A2" w:rsidRPr="00140E21" w:rsidRDefault="00F307A2" w:rsidP="00F307A2">
      <w:pPr>
        <w:pStyle w:val="B2"/>
      </w:pPr>
      <w:r w:rsidRPr="00140E21">
        <w:t>-</w:t>
      </w:r>
      <w:r w:rsidRPr="00140E21">
        <w:tab/>
        <w:t>Whether the UE request is compliant with the user subscription and with local policies;</w:t>
      </w:r>
    </w:p>
    <w:p w14:paraId="090D24A0" w14:textId="77777777" w:rsidR="00F307A2" w:rsidRPr="00140E21" w:rsidRDefault="00F307A2" w:rsidP="00F307A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842B649" w14:textId="77777777" w:rsidR="00F307A2" w:rsidRPr="00140E21" w:rsidRDefault="00F307A2" w:rsidP="00F307A2">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257F626" w14:textId="77777777" w:rsidR="00F307A2" w:rsidRPr="00140E21" w:rsidRDefault="00F307A2" w:rsidP="00F307A2">
      <w:pPr>
        <w:pStyle w:val="B1"/>
      </w:pPr>
      <w:r w:rsidRPr="00140E21">
        <w:rPr>
          <w:lang w:eastAsia="ko-KR"/>
        </w:rPr>
        <w:tab/>
      </w:r>
      <w:r w:rsidRPr="00140E21">
        <w:t>If the UE request is considered as not valid, the SMF decides to not accept to establish the PDU Session.</w:t>
      </w:r>
    </w:p>
    <w:p w14:paraId="538ACB4C" w14:textId="77777777" w:rsidR="00F307A2" w:rsidRPr="00140E21" w:rsidRDefault="00F307A2" w:rsidP="00F307A2">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EA604FE" w14:textId="77777777" w:rsidR="00F307A2" w:rsidRDefault="00F307A2" w:rsidP="00F307A2">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21A4AB6" w14:textId="77777777" w:rsidR="00F307A2" w:rsidRDefault="00F307A2" w:rsidP="00F307A2">
      <w:pPr>
        <w:pStyle w:val="B1"/>
        <w:rPr>
          <w:lang w:eastAsia="zh-CN"/>
        </w:rPr>
      </w:pPr>
      <w:r>
        <w:rPr>
          <w:lang w:eastAsia="zh-CN"/>
        </w:rPr>
        <w:tab/>
        <w:t>For an S-NSSAI subject to NSAC and if LBO applies, the SMF in supporting VPLMN stores the applicable NSAC admission mode.</w:t>
      </w:r>
    </w:p>
    <w:p w14:paraId="15B0D1B5" w14:textId="77777777" w:rsidR="00F307A2" w:rsidRPr="00140E21" w:rsidRDefault="00F307A2" w:rsidP="00F307A2">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B69B8F6" w14:textId="77777777" w:rsidR="00F307A2" w:rsidRPr="00140E21" w:rsidRDefault="00F307A2" w:rsidP="00F307A2">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1E995A6" w14:textId="77777777" w:rsidR="00F307A2" w:rsidRPr="00140E21" w:rsidRDefault="00F307A2" w:rsidP="00F307A2">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91EEACD" w14:textId="77777777" w:rsidR="00F307A2" w:rsidRPr="00140E21" w:rsidRDefault="00F307A2" w:rsidP="00F307A2">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222B116" w14:textId="77777777" w:rsidR="00F307A2" w:rsidRPr="00140E21" w:rsidRDefault="00F307A2" w:rsidP="00F307A2">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7F06112" w14:textId="77777777" w:rsidR="00F307A2" w:rsidRPr="00140E21" w:rsidRDefault="00F307A2" w:rsidP="00F307A2">
      <w:pPr>
        <w:pStyle w:val="B1"/>
      </w:pPr>
      <w:r w:rsidRPr="00140E21">
        <w:t>6.</w:t>
      </w:r>
      <w:r w:rsidRPr="00140E21">
        <w:tab/>
        <w:t>Optional Secondary authentication/authorization.</w:t>
      </w:r>
    </w:p>
    <w:p w14:paraId="3BC8E5B4" w14:textId="77777777" w:rsidR="00F307A2" w:rsidRPr="00140E21" w:rsidRDefault="00F307A2" w:rsidP="00F307A2">
      <w:pPr>
        <w:pStyle w:val="B1"/>
      </w:pPr>
      <w:r w:rsidRPr="00140E21">
        <w:tab/>
        <w:t>If the Request Type in step 3 indicates "Existing PDU Session", the SMF does not perform secondary authentication/authorization.</w:t>
      </w:r>
    </w:p>
    <w:p w14:paraId="2520EF07" w14:textId="77777777" w:rsidR="00F307A2" w:rsidRPr="00140E21" w:rsidRDefault="00F307A2" w:rsidP="00F307A2">
      <w:pPr>
        <w:pStyle w:val="B1"/>
      </w:pPr>
      <w:r w:rsidRPr="00140E21">
        <w:tab/>
        <w:t>If the Request Type received in step 3 indicates "Emergency Request" or "Existing Emergency PDU Session", the SMF shall not perform secondary authentication\authorization.</w:t>
      </w:r>
    </w:p>
    <w:p w14:paraId="7B7EA1B4" w14:textId="77777777" w:rsidR="00F307A2" w:rsidRPr="00140E21" w:rsidRDefault="00F307A2" w:rsidP="00F307A2">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40E5F24" w14:textId="77777777" w:rsidR="00F307A2" w:rsidRPr="00140E21" w:rsidRDefault="00F307A2" w:rsidP="00F307A2">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664BF84" w14:textId="77777777" w:rsidR="00F307A2" w:rsidRPr="00140E21" w:rsidRDefault="00F307A2" w:rsidP="00F307A2">
      <w:pPr>
        <w:pStyle w:val="B1"/>
      </w:pPr>
      <w:r w:rsidRPr="00140E21">
        <w:tab/>
      </w:r>
      <w:r w:rsidRPr="00140E21">
        <w:rPr>
          <w:lang w:eastAsia="zh-CN"/>
        </w:rPr>
        <w:t>Otherwise, the SMF may apply local policy.</w:t>
      </w:r>
    </w:p>
    <w:p w14:paraId="12142A2F" w14:textId="77777777" w:rsidR="00F307A2" w:rsidRPr="00140E21" w:rsidRDefault="00F307A2" w:rsidP="00F307A2">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AA31109" w14:textId="77777777" w:rsidR="00F307A2" w:rsidRDefault="00F307A2" w:rsidP="00F307A2">
      <w:pPr>
        <w:pStyle w:val="B1"/>
      </w:pPr>
      <w:r>
        <w:tab/>
        <w:t>The PCF for the UE subscribes to notifications of event "UE reporting Connection Capabilities from associated URSP rule" as defined in clause 6.1.3.18 in TS 23.503 [20], using Npcf_PolicyAuthorization_Subscribe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4CD15671" w14:textId="77777777" w:rsidR="00F307A2" w:rsidRDefault="00F307A2" w:rsidP="00F307A2">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15EE1488" w14:textId="77777777" w:rsidR="00F307A2" w:rsidRPr="00140E21" w:rsidRDefault="00F307A2" w:rsidP="00F307A2">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99652F6" w14:textId="77777777" w:rsidR="00F307A2" w:rsidRPr="00140E21" w:rsidRDefault="00F307A2" w:rsidP="00F307A2">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6F991FD" w14:textId="77777777" w:rsidR="00F307A2" w:rsidRDefault="00F307A2" w:rsidP="00F307A2">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6F6282F4" w14:textId="77777777" w:rsidR="00F307A2" w:rsidRPr="00140E21" w:rsidRDefault="00F307A2" w:rsidP="00F307A2">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146C7FF" w14:textId="77777777" w:rsidR="00F307A2" w:rsidRPr="00140E21" w:rsidRDefault="00F307A2" w:rsidP="00F307A2">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3735722" w14:textId="77777777" w:rsidR="00F307A2" w:rsidRPr="00140E21" w:rsidRDefault="00F307A2" w:rsidP="00F307A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AE2707D" w14:textId="77777777" w:rsidR="00F307A2" w:rsidRPr="00140E21" w:rsidRDefault="00F307A2" w:rsidP="00F307A2">
      <w:pPr>
        <w:pStyle w:val="B2"/>
      </w:pPr>
      <w:r w:rsidRPr="00140E21">
        <w:t>2)</w:t>
      </w:r>
      <w:r w:rsidRPr="00140E21">
        <w:tab/>
        <w:t>For other PDU Session Types, the SMF will perform UPF selection to select a UPF as the anchor of this PDU Session.</w:t>
      </w:r>
    </w:p>
    <w:p w14:paraId="5C027401" w14:textId="77777777" w:rsidR="00F307A2" w:rsidRPr="00140E21" w:rsidRDefault="00F307A2" w:rsidP="00F307A2">
      <w:pPr>
        <w:pStyle w:val="B1"/>
      </w:pPr>
      <w:r w:rsidRPr="00140E21">
        <w:tab/>
        <w:t>If the Request Type in Step 3 is "Existing PDU Session", the SMF maintains the same IP address/prefix that has already been allocated to the UE in the source network.</w:t>
      </w:r>
    </w:p>
    <w:p w14:paraId="6529294C" w14:textId="77777777" w:rsidR="00F307A2" w:rsidRPr="00140E21" w:rsidRDefault="00F307A2" w:rsidP="00F307A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72227C4" w14:textId="77777777" w:rsidR="00F307A2" w:rsidRPr="00140E21" w:rsidRDefault="00F307A2" w:rsidP="00F307A2">
      <w:pPr>
        <w:pStyle w:val="NO"/>
      </w:pPr>
      <w:r w:rsidRPr="00140E21">
        <w:t>NOTE </w:t>
      </w:r>
      <w:r>
        <w:t>6</w:t>
      </w:r>
      <w:r w:rsidRPr="00140E21">
        <w:t>:</w:t>
      </w:r>
      <w:r w:rsidRPr="00140E21">
        <w:tab/>
        <w:t>The SMF may decide to trigger e.g. new intermediate UPF insertion or allocation of a new UPF as described in step 5 in clause 4.2.3.2.</w:t>
      </w:r>
    </w:p>
    <w:p w14:paraId="745C7E44" w14:textId="77777777" w:rsidR="00F307A2" w:rsidRPr="00140E21" w:rsidRDefault="00F307A2" w:rsidP="00F307A2">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B64DE7B" w14:textId="77777777" w:rsidR="00F307A2" w:rsidRDefault="00F307A2" w:rsidP="00F307A2">
      <w:pPr>
        <w:pStyle w:val="B1"/>
      </w:pPr>
      <w:r>
        <w:tab/>
        <w:t>SMF may select a UPF (e.g. based on requested DNN/S-NSSAI) that supports NW-TT functionality.</w:t>
      </w:r>
    </w:p>
    <w:p w14:paraId="07B7DE31" w14:textId="77777777" w:rsidR="00F307A2" w:rsidRDefault="00F307A2" w:rsidP="00F307A2">
      <w:pPr>
        <w:pStyle w:val="B1"/>
      </w:pPr>
      <w:r>
        <w:tab/>
        <w:t>SMF may select a PSA UPF that supports PDU Set identification and marking for a QoS flow with PDU Set based handling capability.</w:t>
      </w:r>
    </w:p>
    <w:p w14:paraId="33D3B88C" w14:textId="77777777" w:rsidR="00F307A2" w:rsidRPr="00140E21" w:rsidRDefault="00F307A2" w:rsidP="00F307A2">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C5B95EB" w14:textId="77777777" w:rsidR="00F307A2" w:rsidRPr="00140E21" w:rsidRDefault="00F307A2" w:rsidP="00F307A2">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0934804" w14:textId="77777777" w:rsidR="00F307A2" w:rsidRDefault="00F307A2" w:rsidP="00F307A2">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D3E8DA7" w14:textId="77777777" w:rsidR="00F307A2" w:rsidRPr="00140E21" w:rsidRDefault="00F307A2" w:rsidP="00F307A2">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13CD3575" w14:textId="77777777" w:rsidR="00F307A2" w:rsidRDefault="00F307A2" w:rsidP="00F307A2">
      <w:pPr>
        <w:pStyle w:val="B1"/>
      </w:pPr>
      <w:r>
        <w:tab/>
        <w:t>The PCF may make policy control decisions based on the awareness of URSP rule enforcement, as described in clause 6.1.1.5 in TS 23.503 [20].</w:t>
      </w:r>
    </w:p>
    <w:p w14:paraId="428891A9" w14:textId="77777777" w:rsidR="00F307A2" w:rsidRPr="00140E21" w:rsidRDefault="00F307A2" w:rsidP="00F307A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C48D72A" w14:textId="77777777" w:rsidR="00F307A2" w:rsidRPr="00140E21" w:rsidRDefault="00F307A2" w:rsidP="00F307A2">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17326C5" w14:textId="77777777" w:rsidR="00F307A2" w:rsidRDefault="00F307A2" w:rsidP="00F307A2">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19A33C78" w14:textId="77777777" w:rsidR="00F307A2" w:rsidRPr="00140E21" w:rsidRDefault="00F307A2" w:rsidP="00F307A2">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6538676" w14:textId="77777777" w:rsidR="00F307A2" w:rsidRPr="00140E21" w:rsidRDefault="00F307A2" w:rsidP="00F307A2">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D5A1F8D" w14:textId="77777777" w:rsidR="00F307A2" w:rsidRPr="00140E21" w:rsidRDefault="00F307A2" w:rsidP="00F307A2">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795763" w14:textId="77777777" w:rsidR="00F307A2" w:rsidRPr="00140E21" w:rsidRDefault="00F307A2" w:rsidP="00F307A2">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B1A51DA" w14:textId="77777777" w:rsidR="00F307A2" w:rsidRDefault="00F307A2" w:rsidP="00F307A2">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BC2C65B" w14:textId="77777777" w:rsidR="00F307A2" w:rsidRDefault="00F307A2" w:rsidP="00F307A2">
      <w:pPr>
        <w:pStyle w:val="B2"/>
      </w:pPr>
      <w:r>
        <w:tab/>
        <w:t>If SMF decides to enable ECN marking for L4S by PSA UPF, a QoS Flow level ECN marking for L4S indicator shall be sent by SMF to PSA UPF over N4 as described in clause 5.37.3.3 of TS 23.501 [2].</w:t>
      </w:r>
    </w:p>
    <w:p w14:paraId="4A404057" w14:textId="77777777" w:rsidR="00F307A2" w:rsidRDefault="00F307A2" w:rsidP="00F307A2">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1DF114B0" w14:textId="77777777" w:rsidR="00F307A2" w:rsidRDefault="00F307A2" w:rsidP="00F307A2">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44B35790" w14:textId="77777777" w:rsidR="00F307A2" w:rsidRPr="00140E21" w:rsidRDefault="00F307A2" w:rsidP="00F307A2">
      <w:pPr>
        <w:pStyle w:val="B2"/>
      </w:pPr>
      <w:r w:rsidRPr="00140E21">
        <w:t>10b.</w:t>
      </w:r>
      <w:r w:rsidRPr="00140E21">
        <w:tab/>
        <w:t>The UPF acknowledges by sending an N4 Session Establishment/Modification Response.</w:t>
      </w:r>
    </w:p>
    <w:p w14:paraId="2F330EEC" w14:textId="77777777" w:rsidR="00F307A2" w:rsidRPr="00140E21" w:rsidRDefault="00F307A2" w:rsidP="00F307A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4D044E1" w14:textId="77777777" w:rsidR="00F307A2" w:rsidRDefault="00F307A2" w:rsidP="00F307A2">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54EF6113" w14:textId="77777777" w:rsidR="00F307A2" w:rsidRPr="00140E21" w:rsidRDefault="00F307A2" w:rsidP="00F307A2">
      <w:pPr>
        <w:pStyle w:val="B2"/>
      </w:pPr>
      <w:r w:rsidRPr="00140E21">
        <w:tab/>
        <w:t>If multiple UPFs are selected for the PDU Session, the SMF initiate N4 Session Establishment/Modification procedure with each UPF of the PDU Session in this step.</w:t>
      </w:r>
    </w:p>
    <w:p w14:paraId="7E6C00F9" w14:textId="77777777" w:rsidR="00F307A2" w:rsidRPr="00140E21" w:rsidRDefault="00F307A2" w:rsidP="00F307A2">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06E3FF4" w14:textId="77777777" w:rsidR="00F307A2" w:rsidRDefault="00F307A2" w:rsidP="00F307A2">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09831E7" w14:textId="77777777" w:rsidR="00F307A2" w:rsidRPr="00140E21" w:rsidRDefault="00F307A2" w:rsidP="00F307A2">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9BF68F3" w14:textId="77777777" w:rsidR="00F307A2" w:rsidRPr="00140E21" w:rsidRDefault="00F307A2" w:rsidP="00F307A2">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F29F9D5" w14:textId="77777777" w:rsidR="00F307A2" w:rsidRPr="00140E21" w:rsidRDefault="00F307A2" w:rsidP="00F307A2">
      <w:pPr>
        <w:pStyle w:val="B1"/>
      </w:pPr>
      <w:r w:rsidRPr="00140E21">
        <w:tab/>
        <w:t>The N2 SM information carries information that the AMF shall forward to the (R)AN which includes:</w:t>
      </w:r>
    </w:p>
    <w:p w14:paraId="68624C20" w14:textId="77777777" w:rsidR="00F307A2" w:rsidRPr="00140E21" w:rsidRDefault="00F307A2" w:rsidP="00F307A2">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E0F491C" w14:textId="77777777" w:rsidR="00F307A2" w:rsidRPr="00140E21" w:rsidRDefault="00F307A2" w:rsidP="00F307A2">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B7476B6" w14:textId="77777777" w:rsidR="00F307A2" w:rsidRPr="00140E21" w:rsidRDefault="00F307A2" w:rsidP="00F307A2">
      <w:pPr>
        <w:pStyle w:val="B2"/>
      </w:pPr>
      <w:r w:rsidRPr="00140E21">
        <w:t>-</w:t>
      </w:r>
      <w:r w:rsidRPr="00140E21">
        <w:tab/>
        <w:t>The PDU Session ID may be used by AN signalling with the UE to indicate to the UE the association between (R)AN resources and a PDU Session for the UE.</w:t>
      </w:r>
    </w:p>
    <w:p w14:paraId="4DFAFF28" w14:textId="77777777" w:rsidR="00F307A2" w:rsidRPr="00140E21" w:rsidRDefault="00F307A2" w:rsidP="00F307A2">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311B6F9C" w14:textId="77777777" w:rsidR="00F307A2" w:rsidRPr="00140E21" w:rsidRDefault="00F307A2" w:rsidP="00F307A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495717E" w14:textId="77777777" w:rsidR="00F307A2" w:rsidRPr="00140E21" w:rsidRDefault="00F307A2" w:rsidP="00F307A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42F9CA0" w14:textId="77777777" w:rsidR="00F307A2" w:rsidRPr="00140E21" w:rsidRDefault="00F307A2" w:rsidP="00F307A2">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198AC9F" w14:textId="77777777" w:rsidR="00F307A2" w:rsidRDefault="00F307A2" w:rsidP="00F307A2">
      <w:pPr>
        <w:pStyle w:val="B2"/>
      </w:pPr>
      <w:r>
        <w:t>-</w:t>
      </w:r>
      <w:r>
        <w:tab/>
        <w:t>For each QoS Flow, the SMF may at most request one of the following to the NG-RAN:</w:t>
      </w:r>
    </w:p>
    <w:p w14:paraId="39232B66" w14:textId="77777777" w:rsidR="00F307A2" w:rsidRDefault="00F307A2" w:rsidP="00F307A2">
      <w:pPr>
        <w:pStyle w:val="B3"/>
      </w:pPr>
      <w:r>
        <w:t>-</w:t>
      </w:r>
      <w:r>
        <w:tab/>
        <w:t>ECN marking for L4S at NG-RAN in the case of ECN marking for L4S in RAN as described in clause 5.37.3 of TS 23.501 [2]; or</w:t>
      </w:r>
    </w:p>
    <w:p w14:paraId="1544C784" w14:textId="77777777" w:rsidR="00F307A2" w:rsidRDefault="00F307A2" w:rsidP="00F307A2">
      <w:pPr>
        <w:pStyle w:val="B3"/>
      </w:pPr>
      <w:r>
        <w:t>-</w:t>
      </w:r>
      <w:r>
        <w:tab/>
        <w:t>Congestion information monitoring as described in clauses 5.45.3 and 5.37.4 of TS 23.501 [2]; or</w:t>
      </w:r>
    </w:p>
    <w:p w14:paraId="0AA6D62B" w14:textId="77777777" w:rsidR="00F307A2" w:rsidRDefault="00F307A2" w:rsidP="00F307A2">
      <w:pPr>
        <w:pStyle w:val="B3"/>
      </w:pPr>
      <w:r>
        <w:t>-</w:t>
      </w:r>
      <w:r>
        <w:tab/>
        <w:t>provide information for ECN marking for L4S at UPF in the case of ECN marking for L4S by PSA UPF as described in clause 5.37.3 of TS 23.501 [2].</w:t>
      </w:r>
    </w:p>
    <w:p w14:paraId="6464444C" w14:textId="3026D5B5" w:rsidR="00F307A2" w:rsidRDefault="00566370" w:rsidP="00566370">
      <w:pPr>
        <w:pStyle w:val="B2"/>
      </w:pPr>
      <w:r>
        <w:t>-</w:t>
      </w:r>
      <w:r>
        <w:tab/>
      </w:r>
      <w:ins w:id="23" w:author="Lazaros Gkatzikis (Nokia)" w:date="2024-10-04T20:34:00Z" w16du:dateUtc="2024-10-04T17:34:00Z">
        <w:r>
          <w:tab/>
        </w:r>
        <w:r>
          <w:t xml:space="preserve">If the PSA UPF has indicated support of PDU Set handling, the SMF </w:t>
        </w:r>
      </w:ins>
      <w:ins w:id="24" w:author="Lazaros Gkatzikis (Nokia)" w:date="2024-10-04T20:36:00Z" w16du:dateUtc="2024-10-04T17:36:00Z">
        <w:r>
          <w:t xml:space="preserve">may </w:t>
        </w:r>
      </w:ins>
      <w:ins w:id="25" w:author="Lazaros Gkatzikis (Nokia)" w:date="2024-10-04T20:35:00Z" w16du:dateUtc="2024-10-04T17:35:00Z">
        <w:r>
          <w:t>also include</w:t>
        </w:r>
      </w:ins>
      <w:ins w:id="26" w:author="Lazaros Gkatzikis (Nokia)" w:date="2024-10-04T20:34:00Z" w16du:dateUtc="2024-10-04T17:34:00Z">
        <w:r>
          <w:t xml:space="preserve"> </w:t>
        </w:r>
      </w:ins>
      <w:ins w:id="27" w:author="Lazaros Gkatzikis (Nokia)" w:date="2024-10-03T19:57:00Z" w16du:dateUtc="2024-10-03T16:57:00Z">
        <w:r w:rsidR="00F307A2">
          <w:t xml:space="preserve">a </w:t>
        </w:r>
        <w:r w:rsidR="00F307A2" w:rsidRPr="00566370">
          <w:t>DL PDU Set Information Marking Support Indication</w:t>
        </w:r>
      </w:ins>
      <w:ins w:id="28" w:author="Lazaros Gkatzikis (Nokia)" w:date="2024-10-04T20:36:00Z" w16du:dateUtc="2024-10-04T17:36:00Z">
        <w:r>
          <w:t>.</w:t>
        </w:r>
      </w:ins>
    </w:p>
    <w:p w14:paraId="3D72E07A" w14:textId="77777777" w:rsidR="00F307A2" w:rsidRDefault="00F307A2" w:rsidP="00F307A2">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B1A6C47" w14:textId="77777777" w:rsidR="00F307A2" w:rsidRPr="00140E21" w:rsidRDefault="00F307A2" w:rsidP="00F307A2">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3FB8D654" w14:textId="77777777" w:rsidR="00F307A2" w:rsidRPr="00140E21" w:rsidRDefault="00F307A2" w:rsidP="00F307A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1033C25" w14:textId="77777777" w:rsidR="00F307A2" w:rsidRPr="00140E21" w:rsidRDefault="00F307A2" w:rsidP="00F307A2">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42712EF" w14:textId="77777777" w:rsidR="00F307A2" w:rsidRDefault="00F307A2" w:rsidP="00F307A2">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A0E3D34" w14:textId="77777777" w:rsidR="00F307A2" w:rsidRDefault="00F307A2" w:rsidP="00F307A2">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F4EE0B0" w14:textId="77777777" w:rsidR="00F307A2" w:rsidRDefault="00F307A2" w:rsidP="00F307A2">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00E8FE3" w14:textId="77777777" w:rsidR="00F307A2" w:rsidRDefault="00F307A2" w:rsidP="00F307A2">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9B2CA09" w14:textId="77777777" w:rsidR="00F307A2" w:rsidRPr="00140E21" w:rsidRDefault="00F307A2" w:rsidP="00F307A2">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AFD9B8E" w14:textId="77777777" w:rsidR="00F307A2" w:rsidRPr="00140E21" w:rsidRDefault="00F307A2" w:rsidP="00F307A2">
      <w:pPr>
        <w:pStyle w:val="B1"/>
      </w:pPr>
      <w:r w:rsidRPr="00140E21">
        <w:tab/>
        <w:t>The Namf_Communication_N1N2MessageTransfer contains the PDU Session ID allowing the AMF to know which access towards the UE to use.</w:t>
      </w:r>
    </w:p>
    <w:p w14:paraId="0E4559BA" w14:textId="77777777" w:rsidR="00F307A2" w:rsidRPr="00140E21" w:rsidRDefault="00F307A2" w:rsidP="00F307A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58FDE75" w14:textId="77777777" w:rsidR="00F307A2" w:rsidRDefault="00F307A2" w:rsidP="00F307A2">
      <w:pPr>
        <w:pStyle w:val="B1"/>
      </w:pPr>
      <w:r>
        <w:tab/>
        <w:t>Based on the S-NSSAI and DNN for PIN, the SMF may provide the UE with per QoS-flow Non-3GPP QoS Assistance Information in the N1 SM container as specified in clause 5.44.3.3 of TS 23.501 [2].</w:t>
      </w:r>
    </w:p>
    <w:p w14:paraId="4B55F696" w14:textId="77777777" w:rsidR="00F307A2" w:rsidRPr="00140E21" w:rsidRDefault="00F307A2" w:rsidP="00F307A2">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BE1A84B" w14:textId="77777777" w:rsidR="00F307A2" w:rsidRPr="00140E21" w:rsidRDefault="00F307A2" w:rsidP="00F307A2">
      <w:pPr>
        <w:pStyle w:val="B1"/>
      </w:pPr>
      <w:r w:rsidRPr="00140E21">
        <w:tab/>
        <w:t>The AMF sends the NAS message containing PDU Session ID and PDU Session Establishment Accept targeted to the UE and the N2 SM information received from the SMF within the N2 PDU Session Request to the (R)AN.</w:t>
      </w:r>
    </w:p>
    <w:p w14:paraId="5B0209E1" w14:textId="77777777" w:rsidR="00F307A2" w:rsidRPr="00140E21" w:rsidRDefault="00F307A2" w:rsidP="00F307A2">
      <w:pPr>
        <w:pStyle w:val="B1"/>
      </w:pPr>
      <w:r w:rsidRPr="00140E21">
        <w:tab/>
        <w:t>If the SMF derived CN assisted RAN parameters tuning are stored for the activated PDU Session(s), the AMF may derive updated CN assisted RAN parameters tuning and provide them the (R)AN.</w:t>
      </w:r>
    </w:p>
    <w:p w14:paraId="7841E543" w14:textId="77777777" w:rsidR="00F307A2" w:rsidRPr="00140E21" w:rsidRDefault="00F307A2" w:rsidP="00F307A2">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3052418" w14:textId="77777777" w:rsidR="00F307A2" w:rsidRPr="00140E21" w:rsidRDefault="00F307A2" w:rsidP="00F307A2">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7465DCC" w14:textId="77777777" w:rsidR="00F307A2" w:rsidRPr="00140E21" w:rsidRDefault="00F307A2" w:rsidP="00F307A2">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18933F9" w14:textId="77777777" w:rsidR="00F307A2" w:rsidRPr="00140E21" w:rsidRDefault="00F307A2" w:rsidP="00F307A2">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79BC1A2" w14:textId="77777777" w:rsidR="00F307A2" w:rsidRPr="00140E21" w:rsidRDefault="00F307A2" w:rsidP="00F307A2">
      <w:pPr>
        <w:pStyle w:val="B1"/>
      </w:pPr>
      <w:r w:rsidRPr="00140E21">
        <w:tab/>
        <w:t>If MICO mode is active and the NAS message Request Type in step 1 indicated "Emergency Request", then the UE and the AMF shall locally deactivate MICO mode.</w:t>
      </w:r>
    </w:p>
    <w:p w14:paraId="6D602629" w14:textId="77777777" w:rsidR="00F307A2" w:rsidRPr="00140E21" w:rsidRDefault="00F307A2" w:rsidP="00F307A2">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CA4E995" w14:textId="77777777" w:rsidR="00F307A2" w:rsidRDefault="00F307A2" w:rsidP="00F307A2">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DA1C82D" w14:textId="77777777" w:rsidR="00F307A2" w:rsidRPr="00140E21" w:rsidRDefault="00F307A2" w:rsidP="00F307A2">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42895864" w14:textId="77777777" w:rsidR="00F307A2" w:rsidRPr="00140E21" w:rsidRDefault="00F307A2" w:rsidP="00F307A2">
      <w:pPr>
        <w:pStyle w:val="B1"/>
      </w:pPr>
      <w:r w:rsidRPr="00140E21">
        <w:tab/>
        <w:t>The AN Tunnel Info corresponds to the Access Network address of the N3 tunnel corresponding to the PDU Session.</w:t>
      </w:r>
    </w:p>
    <w:p w14:paraId="2A10B97D" w14:textId="77777777" w:rsidR="00F307A2" w:rsidRPr="00140E21" w:rsidRDefault="00F307A2" w:rsidP="00F307A2">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EA8BCFC" w14:textId="77777777" w:rsidR="00F307A2" w:rsidRPr="00140E21" w:rsidRDefault="00F307A2" w:rsidP="00F307A2">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A6701D1" w14:textId="77777777" w:rsidR="00F307A2" w:rsidRDefault="00F307A2" w:rsidP="00F307A2">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CBD627A" w14:textId="77777777" w:rsidR="00F307A2" w:rsidRDefault="00F307A2" w:rsidP="00F307A2">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877BAF5" w14:textId="77777777" w:rsidR="00F307A2" w:rsidRDefault="00F307A2" w:rsidP="00F307A2">
      <w:pPr>
        <w:pStyle w:val="B1"/>
      </w:pPr>
      <w:r>
        <w:tab/>
        <w:t>NG-RAN includes the PDU Set Based Handling Support Indication in N2 SM information as defined in clause 5.37.5.3 of TS 23.501 [2].</w:t>
      </w:r>
    </w:p>
    <w:p w14:paraId="244C44A3" w14:textId="77777777" w:rsidR="00F307A2" w:rsidRPr="00140E21" w:rsidRDefault="00F307A2" w:rsidP="00F307A2">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CF1EFF8" w14:textId="77777777" w:rsidR="00F307A2" w:rsidRPr="00140E21" w:rsidRDefault="00F307A2" w:rsidP="00F307A2">
      <w:pPr>
        <w:pStyle w:val="B1"/>
      </w:pPr>
      <w:r w:rsidRPr="00140E21">
        <w:tab/>
        <w:t>The AMF forwards the N2 SM information received from (R)AN to the SMF.</w:t>
      </w:r>
    </w:p>
    <w:p w14:paraId="088FACE7" w14:textId="77777777" w:rsidR="00F307A2" w:rsidRPr="00140E21" w:rsidRDefault="00F307A2" w:rsidP="00F307A2">
      <w:pPr>
        <w:pStyle w:val="B1"/>
      </w:pPr>
      <w:r w:rsidRPr="00140E21">
        <w:tab/>
        <w:t>If the list of rejected QFI(s) is included in N2 SM information, the SMF shall release the rejected QFI(s) associated QoS profiles.</w:t>
      </w:r>
    </w:p>
    <w:p w14:paraId="0AE8C90D" w14:textId="77777777" w:rsidR="00F307A2" w:rsidRDefault="00F307A2" w:rsidP="00F307A2">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F75B4DE" w14:textId="77777777" w:rsidR="00F307A2" w:rsidRPr="00140E21" w:rsidRDefault="00F307A2" w:rsidP="00F307A2">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1A86485" w14:textId="77777777" w:rsidR="00F307A2" w:rsidRDefault="00F307A2" w:rsidP="00F307A2">
      <w:pPr>
        <w:pStyle w:val="B1"/>
      </w:pPr>
      <w:r>
        <w:tab/>
        <w:t>If the N2 SM information includes a TL-Container with a get-response as described in clause 5.28a.2 of TS 23.501 [2], the SMF/CUC stores the information provided in the get-response.</w:t>
      </w:r>
    </w:p>
    <w:p w14:paraId="3424FAD0" w14:textId="77777777" w:rsidR="00F307A2" w:rsidRPr="00140E21" w:rsidRDefault="00F307A2" w:rsidP="00F307A2">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9B6D5C2" w14:textId="77777777" w:rsidR="00F307A2" w:rsidRPr="00140E21" w:rsidRDefault="00F307A2" w:rsidP="00F307A2">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6332A70" w14:textId="77777777" w:rsidR="00F307A2" w:rsidRPr="00140E21" w:rsidRDefault="00F307A2" w:rsidP="00F307A2">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3EFDA4D" w14:textId="77777777" w:rsidR="00F307A2" w:rsidRDefault="00F307A2" w:rsidP="00F307A2">
      <w:pPr>
        <w:pStyle w:val="B1"/>
      </w:pPr>
      <w:r>
        <w:tab/>
        <w:t>If the N2 SM information includes the PDU Set Based Handling Support Indication, SMF configures PSA UPF to perform PDU Set information marking for the QoS flow as defined in clause 5.37.5.3 of TS 23.501 [2].</w:t>
      </w:r>
    </w:p>
    <w:p w14:paraId="13968269" w14:textId="77777777" w:rsidR="00F307A2" w:rsidRPr="00140E21" w:rsidRDefault="00F307A2" w:rsidP="00F307A2">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0159FBC" w14:textId="77777777" w:rsidR="00F307A2" w:rsidRPr="00140E21" w:rsidRDefault="00F307A2" w:rsidP="00F307A2">
      <w:pPr>
        <w:pStyle w:val="B1"/>
      </w:pPr>
      <w:r w:rsidRPr="00140E21">
        <w:t>16b.</w:t>
      </w:r>
      <w:r w:rsidRPr="00140E21">
        <w:tab/>
        <w:t>The UPF provides an N4 Session Modification Response to the SMF.</w:t>
      </w:r>
    </w:p>
    <w:p w14:paraId="289D9B82" w14:textId="77777777" w:rsidR="00F307A2" w:rsidRPr="00140E21" w:rsidRDefault="00F307A2" w:rsidP="00F307A2">
      <w:pPr>
        <w:pStyle w:val="B1"/>
      </w:pPr>
      <w:r w:rsidRPr="00140E21">
        <w:tab/>
        <w:t>If multiple UPFs are used in the PDU Session, the UPF in step 16 refers to the UPF terminating N3.</w:t>
      </w:r>
    </w:p>
    <w:p w14:paraId="41638425" w14:textId="77777777" w:rsidR="00F307A2" w:rsidRPr="00140E21" w:rsidRDefault="00F307A2" w:rsidP="00F307A2">
      <w:pPr>
        <w:pStyle w:val="B1"/>
      </w:pPr>
      <w:r w:rsidRPr="00140E21">
        <w:tab/>
        <w:t>After this step, the UPF delivers any down-link packets to the UE that may have been buffered for this PDU Session.</w:t>
      </w:r>
    </w:p>
    <w:p w14:paraId="21D168F1" w14:textId="77777777" w:rsidR="00F307A2" w:rsidRPr="00140E21" w:rsidRDefault="00F307A2" w:rsidP="00F307A2">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79B3B5CC" w14:textId="77777777" w:rsidR="00F307A2" w:rsidRPr="00140E21" w:rsidRDefault="00F307A2" w:rsidP="00F307A2">
      <w:pPr>
        <w:pStyle w:val="B1"/>
      </w:pPr>
      <w:r w:rsidRPr="00140E21">
        <w:tab/>
        <w:t>If the Request Type received in step 3 indicates "Emergency Request":</w:t>
      </w:r>
    </w:p>
    <w:p w14:paraId="7E52418D" w14:textId="77777777" w:rsidR="00F307A2" w:rsidRPr="00140E21" w:rsidRDefault="00F307A2" w:rsidP="00F307A2">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4A9B489" w14:textId="77777777" w:rsidR="00F307A2" w:rsidRPr="00140E21" w:rsidRDefault="00F307A2" w:rsidP="00F307A2">
      <w:pPr>
        <w:pStyle w:val="B1"/>
      </w:pPr>
      <w:r w:rsidRPr="00140E21">
        <w:t>-</w:t>
      </w:r>
      <w:r w:rsidRPr="00140E21">
        <w:tab/>
        <w:t>For an unauthenticated UE or a roaming UE, the SMF shall not register in the UDM for a given PDU Session.</w:t>
      </w:r>
    </w:p>
    <w:p w14:paraId="6D7FBE6A" w14:textId="77777777" w:rsidR="00F307A2" w:rsidRPr="00140E21" w:rsidRDefault="00F307A2" w:rsidP="00F307A2">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8B8CFC2" w14:textId="77777777" w:rsidR="00F307A2" w:rsidRDefault="00F307A2" w:rsidP="00F307A2">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5072B01" w14:textId="77777777" w:rsidR="00F307A2" w:rsidRPr="00140E21" w:rsidRDefault="00F307A2" w:rsidP="00F307A2">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F09A3EC" w14:textId="77777777" w:rsidR="00F307A2" w:rsidRDefault="00F307A2" w:rsidP="00F307A2">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6FE2776A" w14:textId="77777777" w:rsidR="00F307A2" w:rsidRPr="00140E21" w:rsidRDefault="00F307A2" w:rsidP="00F307A2">
      <w:pPr>
        <w:pStyle w:val="B1"/>
      </w:pPr>
      <w:r w:rsidRPr="00140E21">
        <w:tab/>
        <w:t>After this step, the AMF forwards relevant events subscribed by</w:t>
      </w:r>
      <w:r w:rsidRPr="00140E21" w:rsidDel="007C6B31">
        <w:t xml:space="preserve"> </w:t>
      </w:r>
      <w:r w:rsidRPr="00140E21">
        <w:t>the SMF.</w:t>
      </w:r>
    </w:p>
    <w:p w14:paraId="5E0BFFD0" w14:textId="77777777" w:rsidR="00F307A2" w:rsidRDefault="00F307A2" w:rsidP="00F307A2">
      <w:pPr>
        <w:pStyle w:val="B1"/>
      </w:pPr>
      <w:r>
        <w:tab/>
        <w:t>For those scenarios where the PCFs serving the AMF and the SMF are different, the SMF informs the AMF of the NWDAF ID(s) used for UE related Analytics and corresponding Analytics ID(s).</w:t>
      </w:r>
    </w:p>
    <w:p w14:paraId="0D61B465" w14:textId="77777777" w:rsidR="00F307A2" w:rsidRPr="00140E21" w:rsidRDefault="00F307A2" w:rsidP="00F307A2">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8523465" w14:textId="77777777" w:rsidR="00F307A2" w:rsidRPr="00140E21" w:rsidRDefault="00F307A2" w:rsidP="00F307A2">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(e.g. IP address) and releases the association with PCF, if any. In this case, step 19 is skipped.</w:t>
      </w:r>
    </w:p>
    <w:p w14:paraId="04B0FF41" w14:textId="77777777" w:rsidR="00F307A2" w:rsidRDefault="00F307A2" w:rsidP="00F307A2">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53D1E22" w14:textId="77777777" w:rsidR="00F307A2" w:rsidRPr="00140E21" w:rsidRDefault="00F307A2" w:rsidP="00F307A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4B9B6B2" w14:textId="77777777" w:rsidR="00F307A2" w:rsidRDefault="00F307A2" w:rsidP="00F307A2">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3A2BB48" w14:textId="77777777" w:rsidR="00F307A2" w:rsidRDefault="00F307A2" w:rsidP="00F307A2">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4F79338" w14:textId="77777777" w:rsidR="00F307A2" w:rsidRDefault="00F307A2" w:rsidP="00F307A2">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8D7B1EC" w14:textId="77777777" w:rsidR="00F307A2" w:rsidRDefault="00F307A2" w:rsidP="00F307A2">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5D177C3" w14:textId="77777777" w:rsidR="00F307A2" w:rsidRPr="00140E21" w:rsidRDefault="00F307A2" w:rsidP="00F307A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FEC4331" w14:textId="77777777" w:rsidR="00F307A2" w:rsidRPr="00140E21" w:rsidRDefault="00F307A2" w:rsidP="00F307A2">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F54B099" w14:textId="77777777" w:rsidR="00F307A2" w:rsidRPr="00140E21" w:rsidRDefault="00F307A2" w:rsidP="00F307A2"/>
    <w:p w14:paraId="6F07E7AC" w14:textId="77777777" w:rsidR="00F307A2" w:rsidRPr="0042466D" w:rsidRDefault="00F307A2" w:rsidP="00F307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965F03B" w14:textId="77777777" w:rsidR="000626DA" w:rsidRPr="00F307A2" w:rsidRDefault="000626DA" w:rsidP="000626DA">
      <w:pPr>
        <w:rPr>
          <w:noProof/>
        </w:rPr>
      </w:pPr>
    </w:p>
    <w:p w14:paraId="5055CA4C" w14:textId="77777777" w:rsidR="00F307A2" w:rsidRPr="00140E21" w:rsidRDefault="00F307A2" w:rsidP="00F307A2">
      <w:pPr>
        <w:pStyle w:val="Heading4"/>
        <w:rPr>
          <w:lang w:eastAsia="ko-KR"/>
        </w:rPr>
      </w:pPr>
      <w:bookmarkStart w:id="29" w:name="_Toc178071433"/>
      <w:r w:rsidRPr="00140E21">
        <w:rPr>
          <w:lang w:eastAsia="ko-KR"/>
        </w:rPr>
        <w:t>4.3.3.2</w:t>
      </w:r>
      <w:r w:rsidRPr="00140E21">
        <w:rPr>
          <w:lang w:eastAsia="ko-KR"/>
        </w:rPr>
        <w:tab/>
        <w:t>UE or network requested PDU Session Modification (non-roaming and roaming with local breakout)</w:t>
      </w:r>
      <w:bookmarkEnd w:id="29"/>
    </w:p>
    <w:p w14:paraId="063EB136" w14:textId="77777777" w:rsidR="00F307A2" w:rsidRPr="00140E21" w:rsidRDefault="00F307A2" w:rsidP="00F307A2">
      <w:pPr>
        <w:rPr>
          <w:lang w:eastAsia="ko-KR"/>
        </w:rPr>
      </w:pPr>
      <w:r w:rsidRPr="00140E21">
        <w:rPr>
          <w:lang w:eastAsia="ko-KR"/>
        </w:rPr>
        <w:t>The UE or network requested PDU Session Modification procedure (non-roaming and roaming with local breakout scenario) is depicted in figure 4.3.3.2-1.</w:t>
      </w:r>
    </w:p>
    <w:p w14:paraId="2E2111CD" w14:textId="77777777" w:rsidR="00F307A2" w:rsidRDefault="00F307A2" w:rsidP="00F307A2">
      <w:pPr>
        <w:pStyle w:val="TH"/>
      </w:pPr>
      <w:r w:rsidRPr="00544A81">
        <w:object w:dxaOrig="9638" w:dyaOrig="10832" w14:anchorId="3ED6C524">
          <v:shape id="_x0000_i1042" type="#_x0000_t75" style="width:474.75pt;height:533.25pt" o:ole="">
            <v:imagedata r:id="rId17" o:title=""/>
          </v:shape>
          <o:OLEObject Type="Embed" ProgID="Word.Picture.8" ShapeID="_x0000_i1042" DrawAspect="Content" ObjectID="_1789580002" r:id="rId18"/>
        </w:object>
      </w:r>
    </w:p>
    <w:p w14:paraId="45B4AD41" w14:textId="77777777" w:rsidR="00F307A2" w:rsidRPr="00140E21" w:rsidRDefault="00F307A2" w:rsidP="00F307A2">
      <w:pPr>
        <w:pStyle w:val="TF"/>
        <w:rPr>
          <w:lang w:eastAsia="ko-KR"/>
        </w:rPr>
      </w:pPr>
      <w:bookmarkStart w:id="30" w:name="_CRFigure4_3_3_21"/>
      <w:r w:rsidRPr="00140E21">
        <w:t xml:space="preserve">Figure </w:t>
      </w:r>
      <w:bookmarkEnd w:id="30"/>
      <w:r w:rsidRPr="00140E21">
        <w:t xml:space="preserve">4.3.3.2-1: </w:t>
      </w:r>
      <w:r w:rsidRPr="00140E21">
        <w:rPr>
          <w:lang w:eastAsia="ko-KR"/>
        </w:rPr>
        <w:t xml:space="preserve">UE or network requested </w:t>
      </w:r>
      <w:r w:rsidRPr="00140E21">
        <w:t>PDU Session Modification (for non-roaming and roaming with local breakout)</w:t>
      </w:r>
    </w:p>
    <w:p w14:paraId="3F6770E7" w14:textId="77777777" w:rsidR="00F307A2" w:rsidRPr="00140E21" w:rsidRDefault="00F307A2" w:rsidP="00F307A2">
      <w:pPr>
        <w:pStyle w:val="B1"/>
        <w:rPr>
          <w:lang w:eastAsia="ko-KR"/>
        </w:rPr>
      </w:pPr>
      <w:r w:rsidRPr="00140E21">
        <w:rPr>
          <w:lang w:eastAsia="ko-KR"/>
        </w:rPr>
        <w:t>1.</w:t>
      </w:r>
      <w:r w:rsidRPr="00140E21">
        <w:rPr>
          <w:lang w:eastAsia="ko-KR"/>
        </w:rPr>
        <w:tab/>
        <w:t>The procedure may be triggered by following events:</w:t>
      </w:r>
    </w:p>
    <w:p w14:paraId="7E632308" w14:textId="77777777" w:rsidR="00F307A2" w:rsidRPr="00140E21" w:rsidRDefault="00F307A2" w:rsidP="00F307A2">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C43F74C" w14:textId="77777777" w:rsidR="00F307A2" w:rsidRPr="00140E21" w:rsidRDefault="00F307A2" w:rsidP="00F307A2">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672EF29" w14:textId="77777777" w:rsidR="00F307A2" w:rsidRPr="00140E21" w:rsidRDefault="00F307A2" w:rsidP="00F307A2">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24DB57C" w14:textId="77777777" w:rsidR="00F307A2" w:rsidRPr="00140E21" w:rsidRDefault="00F307A2" w:rsidP="00F307A2">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A383BBA" w14:textId="77777777" w:rsidR="00F307A2" w:rsidRPr="00140E21" w:rsidRDefault="00F307A2" w:rsidP="00F307A2">
      <w:pPr>
        <w:pStyle w:val="B2"/>
        <w:rPr>
          <w:lang w:eastAsia="ko-KR"/>
        </w:rPr>
      </w:pPr>
      <w:r w:rsidRPr="00140E21">
        <w:rPr>
          <w:lang w:eastAsia="ko-KR"/>
        </w:rPr>
        <w:tab/>
        <w:t>The PS Data Off status, if changed, shall be included in the PCO in the PDU Session Modification Request message.</w:t>
      </w:r>
    </w:p>
    <w:p w14:paraId="2A5814B4" w14:textId="77777777" w:rsidR="00F307A2" w:rsidRPr="00140E21" w:rsidRDefault="00F307A2" w:rsidP="00F307A2">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01F17D5" w14:textId="77777777" w:rsidR="00F307A2" w:rsidRDefault="00F307A2" w:rsidP="00F307A2">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3E20313" w14:textId="77777777" w:rsidR="00F307A2" w:rsidRPr="00140E21" w:rsidRDefault="00F307A2" w:rsidP="00F307A2">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09CA852" w14:textId="77777777" w:rsidR="00F307A2" w:rsidRPr="00140E21" w:rsidRDefault="00F307A2" w:rsidP="00F307A2">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4F2495F" w14:textId="77777777" w:rsidR="00F307A2" w:rsidRPr="00140E21" w:rsidRDefault="00F307A2" w:rsidP="00F307A2">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DF5BDD2" w14:textId="77777777" w:rsidR="00F307A2" w:rsidRPr="00140E21" w:rsidRDefault="00F307A2" w:rsidP="00F307A2">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77FE1F4" w14:textId="77777777" w:rsidR="00F307A2" w:rsidRDefault="00F307A2" w:rsidP="00F307A2">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00C1E1C" w14:textId="77777777" w:rsidR="00F307A2" w:rsidRDefault="00F307A2" w:rsidP="00F307A2">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BEC1B86" w14:textId="77777777" w:rsidR="00F307A2" w:rsidRDefault="00F307A2" w:rsidP="00F307A2">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BE8A731" w14:textId="77777777" w:rsidR="00F307A2" w:rsidRPr="00140E21" w:rsidRDefault="00F307A2" w:rsidP="00F307A2">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762CF87" w14:textId="77777777" w:rsidR="00F307A2" w:rsidRPr="00140E21" w:rsidRDefault="00F307A2" w:rsidP="00F307A2">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4C047E1" w14:textId="77777777" w:rsidR="00F307A2" w:rsidRDefault="00F307A2" w:rsidP="00F307A2">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F927AC6" w14:textId="77777777" w:rsidR="00F307A2" w:rsidRDefault="00F307A2" w:rsidP="00F307A2">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717CD751" w14:textId="77777777" w:rsidR="00F307A2" w:rsidRDefault="00F307A2" w:rsidP="00F307A2">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5D5D3303" w14:textId="77777777" w:rsidR="00F307A2" w:rsidRPr="00140E21" w:rsidRDefault="00F307A2" w:rsidP="00F307A2">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B7AEC34" w14:textId="77777777" w:rsidR="00F307A2" w:rsidRPr="00140E21" w:rsidRDefault="00F307A2" w:rsidP="00F307A2">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(R)AN (see clause 4.2.6 and clause 4.9.1)</w:t>
      </w:r>
      <w:ins w:id="31" w:author="Lazaros Gkatzikis (Nokia)" w:date="2024-10-03T20:03:00Z" w16du:dateUtc="2024-10-03T17:03:00Z">
        <w:r>
          <w:rPr>
            <w:lang w:eastAsia="ko-KR"/>
          </w:rPr>
          <w:t xml:space="preserve"> or based on NG-RAN information for</w:t>
        </w:r>
        <w:r w:rsidRPr="00B23F57">
          <w:rPr>
            <w:lang w:eastAsia="ko-KR"/>
          </w:rPr>
          <w:t xml:space="preserve"> </w:t>
        </w:r>
        <w:r>
          <w:rPr>
            <w:lang w:eastAsia="ko-KR"/>
          </w:rPr>
          <w:t>DL PDU Set Identification and marking</w:t>
        </w:r>
      </w:ins>
      <w:r w:rsidRPr="00140E21">
        <w:rPr>
          <w:lang w:eastAsia="ko-KR"/>
        </w:rPr>
        <w:t xml:space="preserve">.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5C4793C" w14:textId="77777777" w:rsidR="00F307A2" w:rsidRDefault="00F307A2" w:rsidP="00F307A2">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D6BAD51" w14:textId="77777777" w:rsidR="00F307A2" w:rsidRDefault="00F307A2" w:rsidP="00F307A2">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6E4D0F3" w14:textId="77777777" w:rsidR="00F307A2" w:rsidRDefault="00F307A2" w:rsidP="00F307A2">
      <w:pPr>
        <w:pStyle w:val="B2"/>
        <w:rPr>
          <w:lang w:eastAsia="ko-KR"/>
        </w:rPr>
      </w:pPr>
      <w:r>
        <w:rPr>
          <w:lang w:eastAsia="ko-KR"/>
        </w:rPr>
        <w:tab/>
        <w:t>The SMF may decide to modify PDU Session to send updated DNS server address to the UE as defined in clause 6.2.3.2.3 of TS 23.548 [74].</w:t>
      </w:r>
    </w:p>
    <w:p w14:paraId="6330A98E" w14:textId="77777777" w:rsidR="00F307A2" w:rsidRDefault="00F307A2" w:rsidP="00F307A2">
      <w:pPr>
        <w:pStyle w:val="B2"/>
        <w:rPr>
          <w:lang w:eastAsia="ko-KR"/>
        </w:rPr>
      </w:pPr>
      <w:r>
        <w:rPr>
          <w:lang w:eastAsia="ko-KR"/>
        </w:rPr>
        <w:tab/>
        <w:t>The SMF may decide to modify PDU Session to send the EAS rediscovery indication to the UE as defined in clause 6.2.3.3 of TS 23.548 [74].</w:t>
      </w:r>
    </w:p>
    <w:p w14:paraId="5CE59E07" w14:textId="77777777" w:rsidR="00F307A2" w:rsidRPr="00140E21" w:rsidRDefault="00F307A2" w:rsidP="00F307A2">
      <w:pPr>
        <w:pStyle w:val="B2"/>
        <w:rPr>
          <w:lang w:eastAsia="ko-KR"/>
        </w:rPr>
      </w:pPr>
      <w:r w:rsidRPr="00140E21">
        <w:rPr>
          <w:lang w:eastAsia="ko-KR"/>
        </w:rPr>
        <w:tab/>
        <w:t>If the SMF receives one of the triggers in step 1b ~ 1d, the SMF starts SMF requested PDU Session Modification procedure.</w:t>
      </w:r>
    </w:p>
    <w:p w14:paraId="6FEC4C87" w14:textId="77777777" w:rsidR="00F307A2" w:rsidRPr="00140E21" w:rsidRDefault="00F307A2" w:rsidP="00F307A2">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740DD03" w14:textId="77777777" w:rsidR="00F307A2" w:rsidRPr="00140E21" w:rsidRDefault="00F307A2" w:rsidP="00F307A2">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E6BB399" w14:textId="77777777" w:rsidR="00F307A2" w:rsidRDefault="00F307A2" w:rsidP="00F307A2">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4D5E9EC" w14:textId="77777777" w:rsidR="00F307A2" w:rsidRDefault="00F307A2" w:rsidP="00F307A2">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D7BC799" w14:textId="77777777" w:rsidR="00F307A2" w:rsidRDefault="00F307A2" w:rsidP="00F307A2">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0A4E949" w14:textId="77777777" w:rsidR="00F307A2" w:rsidRDefault="00F307A2" w:rsidP="00F307A2">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19671E8" w14:textId="77777777" w:rsidR="00F307A2" w:rsidRDefault="00F307A2" w:rsidP="00F307A2">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39CA9B2" w14:textId="77777777" w:rsidR="00F307A2" w:rsidRDefault="00F307A2" w:rsidP="00F307A2">
      <w:pPr>
        <w:pStyle w:val="B1"/>
        <w:rPr>
          <w:lang w:eastAsia="ko-KR"/>
        </w:rPr>
      </w:pPr>
      <w:r>
        <w:rPr>
          <w:lang w:eastAsia="ko-KR"/>
        </w:rPr>
        <w:tab/>
        <w:t>Based on the extended NAS-SM timer indication, the SMF shall use the extended NAS-SM timer setting for the UE as specified in TS 24.501 [25].</w:t>
      </w:r>
    </w:p>
    <w:p w14:paraId="5C26F864" w14:textId="77777777" w:rsidR="00F307A2" w:rsidRPr="00140E21" w:rsidRDefault="00F307A2" w:rsidP="00F307A2">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E13EF5D" w14:textId="77777777" w:rsidR="00F307A2" w:rsidRDefault="00F307A2" w:rsidP="00F307A2">
      <w:pPr>
        <w:pStyle w:val="B1"/>
        <w:rPr>
          <w:lang w:eastAsia="ko-KR"/>
        </w:rPr>
      </w:pPr>
      <w:r>
        <w:rPr>
          <w:lang w:eastAsia="ko-KR"/>
        </w:rPr>
        <w:tab/>
        <w:t>The PCF may make policy control decisions based on the awareness of URSP rule enforcement, as described in clause 6.1.1.5 in TS 23.503 [20].</w:t>
      </w:r>
    </w:p>
    <w:p w14:paraId="3DD2B739" w14:textId="77777777" w:rsidR="00F307A2" w:rsidRPr="00140E21" w:rsidRDefault="00F307A2" w:rsidP="00F307A2">
      <w:pPr>
        <w:pStyle w:val="B1"/>
        <w:rPr>
          <w:lang w:eastAsia="ko-KR"/>
        </w:rPr>
      </w:pPr>
      <w:r w:rsidRPr="00140E21">
        <w:rPr>
          <w:lang w:eastAsia="ko-KR"/>
        </w:rPr>
        <w:tab/>
        <w:t>Steps 2a to 7 are not invoked when the PDU Session Modification requires only action at a UPF (e.g. gating).</w:t>
      </w:r>
    </w:p>
    <w:p w14:paraId="57CBE9E3" w14:textId="77777777" w:rsidR="00F307A2" w:rsidRDefault="00F307A2" w:rsidP="00F307A2">
      <w:pPr>
        <w:pStyle w:val="B1"/>
        <w:rPr>
          <w:lang w:eastAsia="ko-KR"/>
        </w:rPr>
      </w:pPr>
      <w:r>
        <w:rPr>
          <w:lang w:eastAsia="ko-KR"/>
        </w:rPr>
        <w:t>2a.</w:t>
      </w:r>
      <w:r>
        <w:rPr>
          <w:lang w:eastAsia="ko-KR"/>
        </w:rPr>
        <w:tab/>
        <w:t>The SMF may update the UPF with N4 Rules related to new or modified QoS Flow(s).</w:t>
      </w:r>
    </w:p>
    <w:p w14:paraId="44D87DAF" w14:textId="77777777" w:rsidR="00F307A2" w:rsidRDefault="00F307A2" w:rsidP="00F307A2">
      <w:pPr>
        <w:pStyle w:val="NO"/>
        <w:rPr>
          <w:lang w:eastAsia="ko-KR"/>
        </w:rPr>
      </w:pPr>
      <w:r>
        <w:rPr>
          <w:lang w:eastAsia="ko-KR"/>
        </w:rPr>
        <w:t>NOTE 2:</w:t>
      </w:r>
      <w:r>
        <w:rPr>
          <w:lang w:eastAsia="ko-KR"/>
        </w:rPr>
        <w:tab/>
        <w:t>This allows the UL packets with the QFI of a new or modified QoS Flow to be transferred.</w:t>
      </w:r>
    </w:p>
    <w:p w14:paraId="405A82B5" w14:textId="77777777" w:rsidR="00F307A2" w:rsidRDefault="00F307A2" w:rsidP="00F307A2">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B553550" w14:textId="77777777" w:rsidR="00F307A2" w:rsidRDefault="00F307A2" w:rsidP="00F307A2">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EB3CEB" w14:textId="77777777" w:rsidR="00F307A2" w:rsidRDefault="00F307A2" w:rsidP="00F307A2">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18CCAC7" w14:textId="77777777" w:rsidR="00F307A2" w:rsidRDefault="00F307A2" w:rsidP="00F307A2">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14C121A" w14:textId="77777777" w:rsidR="00F307A2" w:rsidRDefault="00F307A2" w:rsidP="00F307A2">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E5F592C" w14:textId="77777777" w:rsidR="00F307A2" w:rsidRDefault="00F307A2" w:rsidP="00F307A2">
      <w:pPr>
        <w:pStyle w:val="B1"/>
        <w:rPr>
          <w:lang w:eastAsia="ko-KR"/>
        </w:rPr>
      </w:pPr>
      <w:r>
        <w:rPr>
          <w:lang w:eastAsia="ko-KR"/>
        </w:rPr>
        <w:tab/>
        <w:t>If the PCC Rule includes a Protocol Description and PDU Set QoS parameters for DL</w:t>
      </w:r>
      <w:ins w:id="32" w:author="Lazaros Gkatzikis (Nokia)" w:date="2024-10-03T19:59:00Z" w16du:dateUtc="2024-10-03T16:59:00Z">
        <w:r>
          <w:rPr>
            <w:lang w:eastAsia="ko-KR"/>
          </w:rPr>
          <w:t xml:space="preserve"> or the SMF has received information</w:t>
        </w:r>
      </w:ins>
      <w:ins w:id="33" w:author="Lazaros Gkatzikis (Nokia)" w:date="2024-10-03T20:00:00Z" w16du:dateUtc="2024-10-03T17:00:00Z">
        <w:r>
          <w:rPr>
            <w:lang w:eastAsia="ko-KR"/>
          </w:rPr>
          <w:t xml:space="preserve"> f</w:t>
        </w:r>
      </w:ins>
      <w:ins w:id="34" w:author="Lazaros Gkatzikis (Nokia)" w:date="2024-10-03T20:01:00Z" w16du:dateUtc="2024-10-03T17:01:00Z">
        <w:r>
          <w:rPr>
            <w:lang w:eastAsia="ko-KR"/>
          </w:rPr>
          <w:t xml:space="preserve">rom </w:t>
        </w:r>
      </w:ins>
      <w:ins w:id="35" w:author="Lazaros Gkatzikis (Nokia)" w:date="2024-10-03T20:00:00Z" w16du:dateUtc="2024-10-03T17:00:00Z">
        <w:r>
          <w:rPr>
            <w:lang w:eastAsia="ko-KR"/>
          </w:rPr>
          <w:t xml:space="preserve">NG-RAN </w:t>
        </w:r>
      </w:ins>
      <w:ins w:id="36" w:author="Lazaros Gkatzikis (Nokia)" w:date="2024-10-03T20:01:00Z" w16du:dateUtc="2024-10-03T17:01:00Z">
        <w:r>
          <w:rPr>
            <w:lang w:eastAsia="ko-KR"/>
          </w:rPr>
          <w:t>for PDU Set Identification and marking</w:t>
        </w:r>
      </w:ins>
      <w:r>
        <w:rPr>
          <w:lang w:eastAsia="ko-KR"/>
        </w:rPr>
        <w:t xml:space="preserve"> and the SMF decides to enable PDU Set Identification and marking for PDU Set based Handling by PSA UPF, the SMF should provide the Protocol </w:t>
      </w:r>
      <w:r>
        <w:rPr>
          <w:lang w:eastAsia="ko-KR"/>
        </w:rPr>
        <w:lastRenderedPageBreak/>
        <w:t>Description information and PDU Set Marking indication to the UPF and request the UPF to mark the PDU Set Information in each PDU belonging to the PDU Sets as described in clause 5.37.5.2 and 5.8.5.4 of TS 23.501 [2].</w:t>
      </w:r>
    </w:p>
    <w:p w14:paraId="7AECABD9" w14:textId="77777777" w:rsidR="00F307A2" w:rsidRDefault="00F307A2" w:rsidP="00F307A2">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64898CE1" w14:textId="77777777" w:rsidR="00F307A2" w:rsidRDefault="00F307A2" w:rsidP="00F307A2">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BEE870E" w14:textId="77777777" w:rsidR="00F307A2" w:rsidRDefault="00F307A2" w:rsidP="00F307A2">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8BFEC77" w14:textId="77777777" w:rsidR="00F307A2" w:rsidRPr="00140E21" w:rsidRDefault="00F307A2" w:rsidP="00F307A2">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5DF7CE7" w14:textId="77777777" w:rsidR="00F307A2" w:rsidRPr="00140E21" w:rsidRDefault="00F307A2" w:rsidP="00F307A2">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9C7846E" w14:textId="77777777" w:rsidR="00F307A2" w:rsidRPr="00140E21" w:rsidRDefault="00F307A2" w:rsidP="00F307A2">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63059FB" w14:textId="77777777" w:rsidR="00F307A2" w:rsidRPr="00140E21" w:rsidRDefault="00F307A2" w:rsidP="00F307A2">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7F8F349" w14:textId="77777777" w:rsidR="00F307A2" w:rsidRDefault="00F307A2" w:rsidP="00F307A2">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49A1028" w14:textId="77777777" w:rsidR="00F307A2" w:rsidRDefault="00F307A2" w:rsidP="00F307A2">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56ACA2B" w14:textId="77777777" w:rsidR="00F307A2" w:rsidRPr="00140E21" w:rsidRDefault="00F307A2" w:rsidP="00F307A2">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CDA7BDB" w14:textId="77777777" w:rsidR="00F307A2" w:rsidRPr="00140E21" w:rsidRDefault="00F307A2" w:rsidP="00F307A2">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4CE6F28" w14:textId="77777777" w:rsidR="00F307A2" w:rsidRDefault="00F307A2" w:rsidP="00F307A2">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E8B08E7" w14:textId="77777777" w:rsidR="00F307A2" w:rsidRDefault="00F307A2" w:rsidP="00F307A2">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6E168AC" w14:textId="77777777" w:rsidR="00F307A2" w:rsidRPr="00140E21" w:rsidRDefault="00F307A2" w:rsidP="00F307A2">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xml:space="preserve">, QoS rule operation, QoS Flow level QoS parameters if needed for the QoS Flow(s) associated with the QoS </w:t>
      </w:r>
      <w:r w:rsidRPr="00140E21">
        <w:rPr>
          <w:lang w:eastAsia="ko-KR"/>
        </w:rPr>
        <w:lastRenderedPageBreak/>
        <w:t>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7977C2" w14:textId="77777777" w:rsidR="00F307A2" w:rsidRPr="00140E21" w:rsidRDefault="00F307A2" w:rsidP="00F307A2">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EF42F2E" w14:textId="77777777" w:rsidR="00F307A2" w:rsidRPr="00140E21" w:rsidRDefault="00F307A2" w:rsidP="00F307A2">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8C2F284" w14:textId="77777777" w:rsidR="00F307A2" w:rsidRDefault="00F307A2" w:rsidP="00F307A2">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9DEA6FE" w14:textId="77777777" w:rsidR="00F307A2" w:rsidRDefault="00F307A2" w:rsidP="00F307A2">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DB92D78" w14:textId="77777777" w:rsidR="00F307A2" w:rsidRPr="00140E21" w:rsidRDefault="00F307A2" w:rsidP="00F307A2">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44125492" w14:textId="77777777" w:rsidR="00F307A2" w:rsidRDefault="00F307A2" w:rsidP="00F307A2">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E43482C" w14:textId="77777777" w:rsidR="00F307A2" w:rsidRDefault="00F307A2" w:rsidP="00F307A2">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6347F60" w14:textId="77777777" w:rsidR="00F307A2" w:rsidRDefault="00F307A2" w:rsidP="00F307A2">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70752F9" w14:textId="77777777" w:rsidR="00F307A2" w:rsidRDefault="00F307A2" w:rsidP="00F307A2">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F071724" w14:textId="77777777" w:rsidR="00F307A2" w:rsidRDefault="00F307A2" w:rsidP="00F307A2">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E0F7D24" w14:textId="77777777" w:rsidR="00F307A2" w:rsidRDefault="00F307A2" w:rsidP="00F307A2">
      <w:pPr>
        <w:pStyle w:val="B1"/>
        <w:rPr>
          <w:lang w:eastAsia="zh-CN"/>
        </w:rPr>
      </w:pPr>
      <w:r>
        <w:rPr>
          <w:lang w:eastAsia="zh-CN"/>
        </w:rPr>
        <w:tab/>
        <w:t>Based on the S-NSSAI and DNN for PIN, the SMF may provide the UE with per QoS-flow Non-3GPP QoS Assistance Information in the N1 SM container.</w:t>
      </w:r>
    </w:p>
    <w:p w14:paraId="6340CFB4" w14:textId="77777777" w:rsidR="00F307A2" w:rsidRDefault="00F307A2" w:rsidP="00F307A2">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86D0F85" w14:textId="77777777" w:rsidR="00F307A2" w:rsidRDefault="00F307A2" w:rsidP="00F307A2">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AF94712" w14:textId="77777777" w:rsidR="00F307A2" w:rsidRPr="00140E21" w:rsidRDefault="00F307A2" w:rsidP="00F307A2">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68284AA3" w14:textId="77777777" w:rsidR="00F307A2" w:rsidRDefault="00F307A2" w:rsidP="00F307A2">
      <w:pPr>
        <w:pStyle w:val="B2"/>
        <w:rPr>
          <w:lang w:eastAsia="zh-CN"/>
        </w:rPr>
      </w:pPr>
      <w:r>
        <w:rPr>
          <w:lang w:eastAsia="zh-CN"/>
        </w:rPr>
        <w:t>-</w:t>
      </w:r>
      <w:r>
        <w:rPr>
          <w:lang w:eastAsia="zh-CN"/>
        </w:rPr>
        <w:tab/>
        <w:t>For each QoS Flow, the SMF may at most request one of the following to the NG-RAN:</w:t>
      </w:r>
    </w:p>
    <w:p w14:paraId="6CC44BE5" w14:textId="77777777" w:rsidR="00F307A2" w:rsidRDefault="00F307A2" w:rsidP="00F307A2">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1A0739F" w14:textId="77777777" w:rsidR="00F307A2" w:rsidRDefault="00F307A2" w:rsidP="00F307A2">
      <w:pPr>
        <w:pStyle w:val="B3"/>
        <w:rPr>
          <w:lang w:eastAsia="zh-CN"/>
        </w:rPr>
      </w:pPr>
      <w:r>
        <w:rPr>
          <w:lang w:eastAsia="zh-CN"/>
        </w:rPr>
        <w:t>-</w:t>
      </w:r>
      <w:r>
        <w:rPr>
          <w:lang w:eastAsia="zh-CN"/>
        </w:rPr>
        <w:tab/>
        <w:t>Congestion information monitoring as described in clauses 5.45.3 and 5.37.4 of TS 23.501 [2]; or</w:t>
      </w:r>
    </w:p>
    <w:p w14:paraId="43807619" w14:textId="77777777" w:rsidR="00F307A2" w:rsidRDefault="00F307A2" w:rsidP="00F307A2">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323F8708" w14:textId="77777777" w:rsidR="00F307A2" w:rsidRDefault="00F307A2" w:rsidP="00F307A2">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A2C119A" w14:textId="77777777" w:rsidR="00F307A2" w:rsidRDefault="00F307A2" w:rsidP="00F307A2">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7AC16AB" w14:textId="77777777" w:rsidR="00F307A2" w:rsidRDefault="00F307A2" w:rsidP="00F307A2">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FEE49CE" w14:textId="77777777" w:rsidR="00F307A2" w:rsidRPr="00140E21" w:rsidRDefault="00F307A2" w:rsidP="00F307A2">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39239B4" w14:textId="77777777" w:rsidR="00F307A2" w:rsidRDefault="00F307A2" w:rsidP="00F307A2">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BBC8E61" w14:textId="77777777" w:rsidR="00F307A2" w:rsidRDefault="00F307A2" w:rsidP="00F307A2">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BAEC680" w14:textId="77777777" w:rsidR="00F307A2" w:rsidRPr="00140E21" w:rsidRDefault="00F307A2" w:rsidP="00F307A2">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B01FD3B" w14:textId="77777777" w:rsidR="00F307A2" w:rsidRDefault="00F307A2" w:rsidP="00F307A2">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65CAD60" w14:textId="77777777" w:rsidR="00F307A2" w:rsidRPr="00140E21" w:rsidRDefault="00F307A2" w:rsidP="00F307A2">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C74401F" w14:textId="77777777" w:rsidR="00F307A2" w:rsidRDefault="00F307A2" w:rsidP="00F307A2">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2CCD607" w14:textId="77777777" w:rsidR="00F307A2" w:rsidRPr="00140E21" w:rsidRDefault="00F307A2" w:rsidP="00F307A2">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73BB28B" w14:textId="77777777" w:rsidR="00F307A2" w:rsidRPr="00140E21" w:rsidRDefault="00F307A2" w:rsidP="00F307A2">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83D5CD6" w14:textId="77777777" w:rsidR="00F307A2" w:rsidRPr="00140E21" w:rsidRDefault="00F307A2" w:rsidP="00F307A2">
      <w:pPr>
        <w:pStyle w:val="B1"/>
      </w:pPr>
      <w:r w:rsidRPr="00140E21">
        <w:tab/>
        <w:t>The (R)AN may consider the updated CN assisted RAN parameters tuning to reconfigure the AS parameters.</w:t>
      </w:r>
    </w:p>
    <w:p w14:paraId="351F2528" w14:textId="77777777" w:rsidR="00F307A2" w:rsidRDefault="00F307A2" w:rsidP="00F307A2">
      <w:pPr>
        <w:pStyle w:val="B1"/>
      </w:pPr>
      <w:r>
        <w:tab/>
        <w:t>As part of this, the N1 SM container is provided to the UE. If the N1 SM container includes a Port Management Information Container then the UE provides the container to DS-TT.</w:t>
      </w:r>
    </w:p>
    <w:p w14:paraId="06E137D7" w14:textId="77777777" w:rsidR="00F307A2" w:rsidRDefault="00F307A2" w:rsidP="00F307A2">
      <w:pPr>
        <w:pStyle w:val="B1"/>
      </w:pPr>
      <w:r>
        <w:tab/>
        <w:t>If new DNS server address is provided to the UE in the PCO, the UE can refresh all EAS(s) information (e.g. DNS cache) bound to the PDU Session, based on UE implementation as described in clause 6.2.3.2.3 of TS 23.548 [74].</w:t>
      </w:r>
    </w:p>
    <w:p w14:paraId="0927F173" w14:textId="77777777" w:rsidR="00F307A2" w:rsidRDefault="00F307A2" w:rsidP="00F307A2">
      <w:pPr>
        <w:pStyle w:val="B1"/>
      </w:pPr>
      <w:r>
        <w:tab/>
        <w:t>If EAS rediscovery indication is provided to the UE, the UE can trigger EAS rediscovery procedure as defined in clause 6.2.3.3 of TS 23.548 [74].</w:t>
      </w:r>
    </w:p>
    <w:p w14:paraId="5C66810C" w14:textId="77777777" w:rsidR="00F307A2" w:rsidRPr="00140E21" w:rsidRDefault="00F307A2" w:rsidP="00F307A2">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63719302" w14:textId="77777777" w:rsidR="00F307A2" w:rsidRPr="00140E21" w:rsidRDefault="00F307A2" w:rsidP="00F307A2">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72191EA" w14:textId="77777777" w:rsidR="00F307A2" w:rsidRPr="00140E21" w:rsidRDefault="00F307A2" w:rsidP="00F307A2">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DE77DD8" w14:textId="77777777" w:rsidR="00F307A2" w:rsidRDefault="00F307A2" w:rsidP="00F307A2">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4D3BE62" w14:textId="77777777" w:rsidR="00F307A2" w:rsidRDefault="00F307A2" w:rsidP="00F307A2">
      <w:pPr>
        <w:pStyle w:val="B1"/>
      </w:pPr>
      <w:r>
        <w:tab/>
        <w:t>If the NG-RAN has determined a BAT offset and optionally a periodicity as described in clause 5.27.2.5 of TS 23.501 [2], the NG-RAN provides the BAT offset and optionally the periodicity in the N2 SM information.</w:t>
      </w:r>
    </w:p>
    <w:p w14:paraId="3A3B7345" w14:textId="77777777" w:rsidR="00F307A2" w:rsidRPr="00140E21" w:rsidRDefault="00F307A2" w:rsidP="00F307A2">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5C1E45A" w14:textId="77777777" w:rsidR="00F307A2" w:rsidRDefault="00F307A2" w:rsidP="00F307A2">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A6212B5" w14:textId="77777777" w:rsidR="00F307A2" w:rsidRDefault="00F307A2" w:rsidP="00F307A2">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F748491" w14:textId="77777777" w:rsidR="00F307A2" w:rsidRPr="00140E21" w:rsidRDefault="00F307A2" w:rsidP="00F307A2">
      <w:pPr>
        <w:pStyle w:val="B1"/>
      </w:pPr>
      <w:r w:rsidRPr="00140E21">
        <w:t>8.</w:t>
      </w:r>
      <w:r w:rsidRPr="00140E21">
        <w:tab/>
        <w:t>The SMF may update N4 session of the UPF(s) that are involved by the PDU Session Modification by sending N4 Session Modification Request message to the UPF (see NOTE 3).</w:t>
      </w:r>
    </w:p>
    <w:p w14:paraId="240E8E36" w14:textId="77777777" w:rsidR="00F307A2" w:rsidRDefault="00F307A2" w:rsidP="00F307A2">
      <w:pPr>
        <w:pStyle w:val="B1"/>
        <w:rPr>
          <w:lang w:eastAsia="zh-CN"/>
        </w:rPr>
      </w:pPr>
      <w:r>
        <w:rPr>
          <w:lang w:eastAsia="zh-CN"/>
        </w:rPr>
        <w:tab/>
        <w:t>The SMF may update the UPF with N4 Rules related to new, modified or removed QoS Flow(s), unless it was done already in step 2a.</w:t>
      </w:r>
    </w:p>
    <w:p w14:paraId="5D7277CB" w14:textId="77777777" w:rsidR="00F307A2" w:rsidRPr="00140E21" w:rsidRDefault="00F307A2" w:rsidP="00F307A2">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B6AA035" w14:textId="77777777" w:rsidR="00F307A2" w:rsidRPr="00140E21" w:rsidRDefault="00F307A2" w:rsidP="00F307A2">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490D597" w14:textId="77777777" w:rsidR="00F307A2" w:rsidRPr="00140E21" w:rsidRDefault="00F307A2" w:rsidP="00F307A2">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35ECE83" w14:textId="77777777" w:rsidR="00F307A2" w:rsidRDefault="00F307A2" w:rsidP="00F307A2">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7252419" w14:textId="77777777" w:rsidR="00F307A2" w:rsidRDefault="00F307A2" w:rsidP="00F307A2">
      <w:pPr>
        <w:pStyle w:val="B1"/>
      </w:pPr>
      <w:r>
        <w:tab/>
        <w:t>If SMF decides to enable ECN marking for L4S by PSA UPF, a QoS Flow level ECN marking for L4S indicator shall be sent by SMF to PSA UPF over N4 as described in clause 5.37.3.3 of TS 23.501 [2].</w:t>
      </w:r>
    </w:p>
    <w:p w14:paraId="26E6A8E0" w14:textId="77777777" w:rsidR="00F307A2" w:rsidRDefault="00F307A2" w:rsidP="00F307A2">
      <w:pPr>
        <w:pStyle w:val="B1"/>
      </w:pPr>
      <w:r>
        <w:tab/>
        <w:t>If the N2 SM information includes the PDU Set Based Handling Support Indication and there are PCC Rules with PDU Set QoS parameters for DL</w:t>
      </w:r>
      <w:ins w:id="37" w:author="Lazaros Gkatzikis (Nokia)" w:date="2024-10-03T20:05:00Z" w16du:dateUtc="2024-10-03T17:05:00Z">
        <w:r w:rsidRPr="00B23F57">
          <w:t xml:space="preserve"> </w:t>
        </w:r>
        <w:r>
          <w:t xml:space="preserve">or the NG-RAN has provided information for DL </w:t>
        </w:r>
        <w:r>
          <w:rPr>
            <w:lang w:eastAsia="ko-KR"/>
          </w:rPr>
          <w:t>PDU Set Identification and marking</w:t>
        </w:r>
      </w:ins>
      <w:r>
        <w:t>, SMF configures PSA UPF to activate PDU set identification and marking for the QoS flow as described in clause 5.37.5.3 of TS 23.501 [2].</w:t>
      </w:r>
    </w:p>
    <w:p w14:paraId="79E97263" w14:textId="77777777" w:rsidR="00F307A2" w:rsidRPr="00140E21" w:rsidRDefault="00F307A2" w:rsidP="00F307A2">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BD63814" w14:textId="77777777" w:rsidR="00F307A2" w:rsidRPr="00140E21" w:rsidRDefault="00F307A2" w:rsidP="00F307A2">
      <w:pPr>
        <w:pStyle w:val="B1"/>
      </w:pPr>
      <w:r w:rsidRPr="00140E21">
        <w:t>10.</w:t>
      </w:r>
      <w:r w:rsidRPr="00140E21">
        <w:tab/>
        <w:t>The (R)AN forwards the NAS message to the AMF.</w:t>
      </w:r>
    </w:p>
    <w:p w14:paraId="34321156" w14:textId="77777777" w:rsidR="00F307A2" w:rsidRPr="00140E21" w:rsidRDefault="00F307A2" w:rsidP="00F307A2">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FCFE150" w14:textId="77777777" w:rsidR="00F307A2" w:rsidRPr="00140E21" w:rsidRDefault="00F307A2" w:rsidP="00F307A2">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503A86E" w14:textId="77777777" w:rsidR="00F307A2" w:rsidRDefault="00F307A2" w:rsidP="00F307A2">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861733A" w14:textId="77777777" w:rsidR="00F307A2" w:rsidRDefault="00F307A2" w:rsidP="00F307A2">
      <w:pPr>
        <w:pStyle w:val="B1"/>
      </w:pPr>
      <w:r>
        <w:tab/>
        <w:t>Based on the processing results, the TN CNC provides a Status group that contains the merged end station communication-configuration back to the SMF/CUC.</w:t>
      </w:r>
    </w:p>
    <w:p w14:paraId="2D8E6E29" w14:textId="77777777" w:rsidR="00F307A2" w:rsidRPr="00140E21" w:rsidRDefault="00F307A2" w:rsidP="00F307A2">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C24D88F" w14:textId="77777777" w:rsidR="00F307A2" w:rsidRPr="00140E21" w:rsidRDefault="00F307A2" w:rsidP="00F307A2">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C94D299" w14:textId="77777777" w:rsidR="00F307A2" w:rsidRPr="00140E21" w:rsidRDefault="00F307A2" w:rsidP="00F307A2">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45FF998" w14:textId="77777777" w:rsidR="00F307A2" w:rsidRPr="00140E21" w:rsidRDefault="00F307A2" w:rsidP="00F307A2">
      <w:pPr>
        <w:pStyle w:val="B1"/>
      </w:pPr>
      <w:r w:rsidRPr="00140E21">
        <w:rPr>
          <w:lang w:eastAsia="ko-KR"/>
        </w:rPr>
        <w:tab/>
        <w:t xml:space="preserve">SMF notifies any entity that has subscribed to </w:t>
      </w:r>
      <w:r w:rsidRPr="00140E21">
        <w:t>User Location Information related with PDU Session change.</w:t>
      </w:r>
    </w:p>
    <w:p w14:paraId="60F71708" w14:textId="77777777" w:rsidR="00F307A2" w:rsidRPr="00140E21" w:rsidRDefault="00F307A2" w:rsidP="00F307A2">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23B6D72" w14:textId="77777777" w:rsidR="00F307A2" w:rsidRDefault="00F307A2" w:rsidP="00F307A2">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3CE2523B" w14:textId="77777777" w:rsidR="00F307A2" w:rsidRPr="0042466D" w:rsidRDefault="00F307A2" w:rsidP="00F307A2">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626D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DE7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632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FB05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443354">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41"/>
    <w:rsid w:val="000626D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6370"/>
    <w:rsid w:val="00570583"/>
    <w:rsid w:val="00592D74"/>
    <w:rsid w:val="005C7F63"/>
    <w:rsid w:val="005E2C44"/>
    <w:rsid w:val="00621188"/>
    <w:rsid w:val="006257ED"/>
    <w:rsid w:val="00653DE4"/>
    <w:rsid w:val="00665C47"/>
    <w:rsid w:val="00695808"/>
    <w:rsid w:val="006B46FB"/>
    <w:rsid w:val="006E21FB"/>
    <w:rsid w:val="006E34FA"/>
    <w:rsid w:val="00792342"/>
    <w:rsid w:val="007977A8"/>
    <w:rsid w:val="007B512A"/>
    <w:rsid w:val="007C2097"/>
    <w:rsid w:val="007D6A07"/>
    <w:rsid w:val="007F7259"/>
    <w:rsid w:val="008040A8"/>
    <w:rsid w:val="008279FA"/>
    <w:rsid w:val="008626E7"/>
    <w:rsid w:val="00870EE7"/>
    <w:rsid w:val="008863B9"/>
    <w:rsid w:val="008A45A6"/>
    <w:rsid w:val="008D3CCC"/>
    <w:rsid w:val="008F2082"/>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07A2"/>
    <w:rsid w:val="00F370D2"/>
    <w:rsid w:val="00F767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40841"/>
    <w:rPr>
      <w:rFonts w:ascii="Arial" w:hAnsi="Arial"/>
      <w:lang w:val="en-GB" w:eastAsia="en-US"/>
    </w:rPr>
  </w:style>
  <w:style w:type="character" w:customStyle="1" w:styleId="B1Char">
    <w:name w:val="B1 Char"/>
    <w:link w:val="B1"/>
    <w:qFormat/>
    <w:rsid w:val="00040841"/>
    <w:rPr>
      <w:rFonts w:ascii="Times New Roman" w:hAnsi="Times New Roman"/>
      <w:lang w:val="en-GB" w:eastAsia="en-US"/>
    </w:rPr>
  </w:style>
  <w:style w:type="character" w:customStyle="1" w:styleId="NOZchn">
    <w:name w:val="NO Zchn"/>
    <w:link w:val="NO"/>
    <w:qFormat/>
    <w:rsid w:val="000626DA"/>
    <w:rPr>
      <w:rFonts w:ascii="Times New Roman" w:hAnsi="Times New Roman"/>
      <w:lang w:val="en-GB" w:eastAsia="en-US"/>
    </w:rPr>
  </w:style>
  <w:style w:type="paragraph" w:styleId="Revision">
    <w:name w:val="Revision"/>
    <w:hidden/>
    <w:uiPriority w:val="99"/>
    <w:semiHidden/>
    <w:rsid w:val="000626DA"/>
    <w:rPr>
      <w:rFonts w:ascii="Times New Roman" w:hAnsi="Times New Roman"/>
      <w:lang w:val="en-GB" w:eastAsia="en-US"/>
    </w:rPr>
  </w:style>
  <w:style w:type="character" w:customStyle="1" w:styleId="THChar">
    <w:name w:val="TH Char"/>
    <w:link w:val="TH"/>
    <w:qFormat/>
    <w:rsid w:val="000626DA"/>
    <w:rPr>
      <w:rFonts w:ascii="Arial" w:hAnsi="Arial"/>
      <w:b/>
      <w:lang w:val="en-GB" w:eastAsia="en-US"/>
    </w:rPr>
  </w:style>
  <w:style w:type="character" w:customStyle="1" w:styleId="TALChar">
    <w:name w:val="TAL Char"/>
    <w:link w:val="TAL"/>
    <w:rsid w:val="000626DA"/>
    <w:rPr>
      <w:rFonts w:ascii="Arial" w:hAnsi="Arial"/>
      <w:sz w:val="18"/>
      <w:lang w:val="en-GB" w:eastAsia="en-US"/>
    </w:rPr>
  </w:style>
  <w:style w:type="character" w:customStyle="1" w:styleId="TAHCar">
    <w:name w:val="TAH Car"/>
    <w:link w:val="TAH"/>
    <w:rsid w:val="000626DA"/>
    <w:rPr>
      <w:rFonts w:ascii="Arial" w:hAnsi="Arial"/>
      <w:b/>
      <w:sz w:val="18"/>
      <w:lang w:val="en-GB" w:eastAsia="en-US"/>
    </w:rPr>
  </w:style>
  <w:style w:type="character" w:customStyle="1" w:styleId="TANChar">
    <w:name w:val="TAN Char"/>
    <w:link w:val="TAN"/>
    <w:rsid w:val="000626DA"/>
    <w:rPr>
      <w:rFonts w:ascii="Arial" w:hAnsi="Arial"/>
      <w:sz w:val="18"/>
      <w:lang w:val="en-GB" w:eastAsia="en-US"/>
    </w:rPr>
  </w:style>
  <w:style w:type="character" w:customStyle="1" w:styleId="B2Char">
    <w:name w:val="B2 Char"/>
    <w:link w:val="B2"/>
    <w:rsid w:val="000626DA"/>
    <w:rPr>
      <w:rFonts w:ascii="Times New Roman" w:hAnsi="Times New Roman"/>
      <w:lang w:val="en-GB" w:eastAsia="en-US"/>
    </w:rPr>
  </w:style>
  <w:style w:type="paragraph" w:customStyle="1" w:styleId="TAJ">
    <w:name w:val="TAJ"/>
    <w:basedOn w:val="TH"/>
    <w:rsid w:val="000626DA"/>
    <w:pPr>
      <w:overflowPunct w:val="0"/>
      <w:autoSpaceDE w:val="0"/>
      <w:autoSpaceDN w:val="0"/>
      <w:adjustRightInd w:val="0"/>
      <w:textAlignment w:val="baseline"/>
    </w:pPr>
    <w:rPr>
      <w:lang w:eastAsia="en-GB"/>
    </w:rPr>
  </w:style>
  <w:style w:type="paragraph" w:customStyle="1" w:styleId="Guidance">
    <w:name w:val="Guidance"/>
    <w:basedOn w:val="Normal"/>
    <w:rsid w:val="000626D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626DA"/>
    <w:rPr>
      <w:rFonts w:ascii="Tahoma" w:hAnsi="Tahoma" w:cs="Tahoma"/>
      <w:sz w:val="16"/>
      <w:szCs w:val="16"/>
      <w:lang w:val="en-GB" w:eastAsia="en-US"/>
    </w:rPr>
  </w:style>
  <w:style w:type="table" w:styleId="TableGrid">
    <w:name w:val="Table Grid"/>
    <w:basedOn w:val="TableNormal"/>
    <w:rsid w:val="00062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626DA"/>
    <w:rPr>
      <w:color w:val="605E5C"/>
      <w:shd w:val="clear" w:color="auto" w:fill="E1DFDD"/>
    </w:rPr>
  </w:style>
  <w:style w:type="character" w:customStyle="1" w:styleId="DocumentMapChar">
    <w:name w:val="Document Map Char"/>
    <w:basedOn w:val="DefaultParagraphFont"/>
    <w:link w:val="DocumentMap"/>
    <w:rsid w:val="000626D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2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626DA"/>
    <w:rPr>
      <w:rFonts w:ascii="Times New Roman" w:hAnsi="Times New Roman"/>
      <w:color w:val="FF0000"/>
      <w:lang w:val="en-GB" w:eastAsia="en-US"/>
    </w:rPr>
  </w:style>
  <w:style w:type="character" w:customStyle="1" w:styleId="TFChar">
    <w:name w:val="TF Char"/>
    <w:link w:val="TF"/>
    <w:rsid w:val="000626DA"/>
    <w:rPr>
      <w:rFonts w:ascii="Arial" w:hAnsi="Arial"/>
      <w:b/>
      <w:lang w:val="en-GB" w:eastAsia="en-US"/>
    </w:rPr>
  </w:style>
  <w:style w:type="character" w:customStyle="1" w:styleId="CommentTextChar">
    <w:name w:val="Comment Text Char"/>
    <w:basedOn w:val="DefaultParagraphFont"/>
    <w:link w:val="CommentText"/>
    <w:rsid w:val="000626DA"/>
    <w:rPr>
      <w:rFonts w:ascii="Times New Roman" w:hAnsi="Times New Roman"/>
      <w:lang w:val="en-GB" w:eastAsia="en-US"/>
    </w:rPr>
  </w:style>
  <w:style w:type="character" w:customStyle="1" w:styleId="CommentSubjectChar">
    <w:name w:val="Comment Subject Char"/>
    <w:basedOn w:val="CommentTextChar"/>
    <w:link w:val="CommentSubject"/>
    <w:rsid w:val="000626DA"/>
    <w:rPr>
      <w:rFonts w:ascii="Times New Roman" w:hAnsi="Times New Roman"/>
      <w:b/>
      <w:bCs/>
      <w:lang w:val="en-GB" w:eastAsia="en-US"/>
    </w:rPr>
  </w:style>
  <w:style w:type="character" w:customStyle="1" w:styleId="EXChar">
    <w:name w:val="EX Char"/>
    <w:link w:val="EX"/>
    <w:locked/>
    <w:rsid w:val="000626DA"/>
    <w:rPr>
      <w:rFonts w:ascii="Times New Roman" w:hAnsi="Times New Roman"/>
      <w:lang w:val="en-GB" w:eastAsia="en-US"/>
    </w:rPr>
  </w:style>
  <w:style w:type="paragraph" w:styleId="BodyText">
    <w:name w:val="Body Text"/>
    <w:basedOn w:val="Normal"/>
    <w:link w:val="BodyTextChar"/>
    <w:rsid w:val="000626D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626DA"/>
    <w:rPr>
      <w:rFonts w:ascii="Times New Roman" w:eastAsia="SimSun" w:hAnsi="Times New Roman"/>
      <w:color w:val="000000"/>
      <w:lang w:val="en-GB" w:eastAsia="ja-JP"/>
    </w:rPr>
  </w:style>
  <w:style w:type="character" w:customStyle="1" w:styleId="NOChar">
    <w:name w:val="NO Char"/>
    <w:qFormat/>
    <w:rsid w:val="000626DA"/>
    <w:rPr>
      <w:lang w:val="en-GB" w:eastAsia="en-US"/>
    </w:rPr>
  </w:style>
  <w:style w:type="character" w:customStyle="1" w:styleId="Heading4Char">
    <w:name w:val="Heading 4 Char"/>
    <w:link w:val="Heading4"/>
    <w:rsid w:val="000626DA"/>
    <w:rPr>
      <w:rFonts w:ascii="Arial" w:hAnsi="Arial"/>
      <w:sz w:val="24"/>
      <w:lang w:val="en-GB" w:eastAsia="en-US"/>
    </w:rPr>
  </w:style>
  <w:style w:type="paragraph" w:styleId="Bibliography">
    <w:name w:val="Bibliography"/>
    <w:basedOn w:val="Normal"/>
    <w:next w:val="Normal"/>
    <w:uiPriority w:val="37"/>
    <w:semiHidden/>
    <w:unhideWhenUsed/>
    <w:rsid w:val="000626DA"/>
    <w:pPr>
      <w:overflowPunct w:val="0"/>
      <w:autoSpaceDE w:val="0"/>
      <w:autoSpaceDN w:val="0"/>
      <w:adjustRightInd w:val="0"/>
      <w:textAlignment w:val="baseline"/>
    </w:pPr>
    <w:rPr>
      <w:lang w:eastAsia="en-GB"/>
    </w:rPr>
  </w:style>
  <w:style w:type="paragraph" w:styleId="BlockText">
    <w:name w:val="Block Text"/>
    <w:basedOn w:val="Normal"/>
    <w:rsid w:val="000626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626D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626DA"/>
    <w:rPr>
      <w:rFonts w:ascii="Times New Roman" w:hAnsi="Times New Roman"/>
      <w:lang w:val="en-GB" w:eastAsia="en-GB"/>
    </w:rPr>
  </w:style>
  <w:style w:type="paragraph" w:styleId="BodyText3">
    <w:name w:val="Body Text 3"/>
    <w:basedOn w:val="Normal"/>
    <w:link w:val="BodyText3Char"/>
    <w:rsid w:val="000626D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626DA"/>
    <w:rPr>
      <w:rFonts w:ascii="Times New Roman" w:hAnsi="Times New Roman"/>
      <w:sz w:val="16"/>
      <w:szCs w:val="16"/>
      <w:lang w:val="en-GB" w:eastAsia="en-GB"/>
    </w:rPr>
  </w:style>
  <w:style w:type="paragraph" w:styleId="BodyTextFirstIndent">
    <w:name w:val="Body Text First Indent"/>
    <w:basedOn w:val="BodyText"/>
    <w:link w:val="BodyTextFirstIndentChar"/>
    <w:rsid w:val="000626DA"/>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626DA"/>
    <w:rPr>
      <w:rFonts w:ascii="Times New Roman" w:eastAsia="SimSun" w:hAnsi="Times New Roman"/>
      <w:color w:val="000000"/>
      <w:lang w:val="en-GB" w:eastAsia="en-US"/>
    </w:rPr>
  </w:style>
  <w:style w:type="paragraph" w:styleId="BodyTextIndent">
    <w:name w:val="Body Text Indent"/>
    <w:basedOn w:val="Normal"/>
    <w:link w:val="BodyTextIndentChar"/>
    <w:rsid w:val="000626D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626DA"/>
    <w:rPr>
      <w:rFonts w:ascii="Times New Roman" w:hAnsi="Times New Roman"/>
      <w:lang w:val="en-GB" w:eastAsia="en-GB"/>
    </w:rPr>
  </w:style>
  <w:style w:type="paragraph" w:styleId="BodyTextFirstIndent2">
    <w:name w:val="Body Text First Indent 2"/>
    <w:basedOn w:val="BodyTextIndent"/>
    <w:link w:val="BodyTextFirstIndent2Char"/>
    <w:rsid w:val="000626DA"/>
    <w:pPr>
      <w:spacing w:after="180"/>
      <w:ind w:left="360" w:firstLine="360"/>
    </w:pPr>
  </w:style>
  <w:style w:type="character" w:customStyle="1" w:styleId="BodyTextFirstIndent2Char">
    <w:name w:val="Body Text First Indent 2 Char"/>
    <w:basedOn w:val="BodyTextIndentChar"/>
    <w:link w:val="BodyTextFirstIndent2"/>
    <w:rsid w:val="000626DA"/>
    <w:rPr>
      <w:rFonts w:ascii="Times New Roman" w:hAnsi="Times New Roman"/>
      <w:lang w:val="en-GB" w:eastAsia="en-GB"/>
    </w:rPr>
  </w:style>
  <w:style w:type="paragraph" w:styleId="BodyTextIndent2">
    <w:name w:val="Body Text Indent 2"/>
    <w:basedOn w:val="Normal"/>
    <w:link w:val="BodyTextIndent2Char"/>
    <w:rsid w:val="000626D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626DA"/>
    <w:rPr>
      <w:rFonts w:ascii="Times New Roman" w:hAnsi="Times New Roman"/>
      <w:lang w:val="en-GB" w:eastAsia="en-GB"/>
    </w:rPr>
  </w:style>
  <w:style w:type="paragraph" w:styleId="BodyTextIndent3">
    <w:name w:val="Body Text Indent 3"/>
    <w:basedOn w:val="Normal"/>
    <w:link w:val="BodyTextIndent3Char"/>
    <w:rsid w:val="000626D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626DA"/>
    <w:rPr>
      <w:rFonts w:ascii="Times New Roman" w:hAnsi="Times New Roman"/>
      <w:sz w:val="16"/>
      <w:szCs w:val="16"/>
      <w:lang w:val="en-GB" w:eastAsia="en-GB"/>
    </w:rPr>
  </w:style>
  <w:style w:type="paragraph" w:styleId="Caption">
    <w:name w:val="caption"/>
    <w:basedOn w:val="Normal"/>
    <w:next w:val="Normal"/>
    <w:semiHidden/>
    <w:unhideWhenUsed/>
    <w:qFormat/>
    <w:rsid w:val="000626D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626D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626DA"/>
    <w:rPr>
      <w:rFonts w:ascii="Times New Roman" w:hAnsi="Times New Roman"/>
      <w:lang w:val="en-GB" w:eastAsia="en-GB"/>
    </w:rPr>
  </w:style>
  <w:style w:type="paragraph" w:styleId="Date">
    <w:name w:val="Date"/>
    <w:basedOn w:val="Normal"/>
    <w:next w:val="Normal"/>
    <w:link w:val="DateChar"/>
    <w:rsid w:val="000626D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626DA"/>
    <w:rPr>
      <w:rFonts w:ascii="Times New Roman" w:hAnsi="Times New Roman"/>
      <w:lang w:val="en-GB" w:eastAsia="en-GB"/>
    </w:rPr>
  </w:style>
  <w:style w:type="paragraph" w:styleId="E-mailSignature">
    <w:name w:val="E-mail Signature"/>
    <w:basedOn w:val="Normal"/>
    <w:link w:val="E-mailSignatureChar"/>
    <w:rsid w:val="000626D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626DA"/>
    <w:rPr>
      <w:rFonts w:ascii="Times New Roman" w:hAnsi="Times New Roman"/>
      <w:lang w:val="en-GB" w:eastAsia="en-GB"/>
    </w:rPr>
  </w:style>
  <w:style w:type="paragraph" w:styleId="EndnoteText">
    <w:name w:val="endnote text"/>
    <w:basedOn w:val="Normal"/>
    <w:link w:val="EndnoteTextChar"/>
    <w:rsid w:val="000626D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626DA"/>
    <w:rPr>
      <w:rFonts w:ascii="Times New Roman" w:hAnsi="Times New Roman"/>
      <w:lang w:val="en-GB" w:eastAsia="en-GB"/>
    </w:rPr>
  </w:style>
  <w:style w:type="paragraph" w:styleId="EnvelopeAddress">
    <w:name w:val="envelope address"/>
    <w:basedOn w:val="Normal"/>
    <w:rsid w:val="000626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626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626DA"/>
    <w:rPr>
      <w:rFonts w:ascii="Times New Roman" w:hAnsi="Times New Roman"/>
      <w:sz w:val="16"/>
      <w:lang w:val="en-GB" w:eastAsia="en-US"/>
    </w:rPr>
  </w:style>
  <w:style w:type="paragraph" w:styleId="HTMLAddress">
    <w:name w:val="HTML Address"/>
    <w:basedOn w:val="Normal"/>
    <w:link w:val="HTMLAddressChar"/>
    <w:rsid w:val="000626D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626DA"/>
    <w:rPr>
      <w:rFonts w:ascii="Times New Roman" w:hAnsi="Times New Roman"/>
      <w:i/>
      <w:iCs/>
      <w:lang w:val="en-GB" w:eastAsia="en-GB"/>
    </w:rPr>
  </w:style>
  <w:style w:type="paragraph" w:styleId="HTMLPreformatted">
    <w:name w:val="HTML Preformatted"/>
    <w:basedOn w:val="Normal"/>
    <w:link w:val="HTMLPreformattedChar"/>
    <w:rsid w:val="000626D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626DA"/>
    <w:rPr>
      <w:rFonts w:ascii="Consolas" w:hAnsi="Consolas"/>
      <w:lang w:val="en-GB" w:eastAsia="en-GB"/>
    </w:rPr>
  </w:style>
  <w:style w:type="paragraph" w:styleId="Index3">
    <w:name w:val="index 3"/>
    <w:basedOn w:val="Normal"/>
    <w:next w:val="Normal"/>
    <w:rsid w:val="000626D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626D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626D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626D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626D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626D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626D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626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626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626DA"/>
    <w:rPr>
      <w:rFonts w:ascii="Times New Roman" w:hAnsi="Times New Roman"/>
      <w:i/>
      <w:iCs/>
      <w:color w:val="4F81BD" w:themeColor="accent1"/>
      <w:lang w:val="en-GB" w:eastAsia="en-GB"/>
    </w:rPr>
  </w:style>
  <w:style w:type="paragraph" w:styleId="ListContinue">
    <w:name w:val="List Continue"/>
    <w:basedOn w:val="Normal"/>
    <w:rsid w:val="000626D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626D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626D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626D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626D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626DA"/>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0626DA"/>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0626DA"/>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626DA"/>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626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626DA"/>
    <w:rPr>
      <w:rFonts w:ascii="Consolas" w:hAnsi="Consolas"/>
      <w:lang w:val="en-GB" w:eastAsia="en-US"/>
    </w:rPr>
  </w:style>
  <w:style w:type="paragraph" w:styleId="MessageHeader">
    <w:name w:val="Message Header"/>
    <w:basedOn w:val="Normal"/>
    <w:link w:val="MessageHeaderChar"/>
    <w:rsid w:val="000626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626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626DA"/>
    <w:rPr>
      <w:rFonts w:ascii="Times New Roman" w:hAnsi="Times New Roman"/>
      <w:lang w:val="en-GB" w:eastAsia="en-US"/>
    </w:rPr>
  </w:style>
  <w:style w:type="paragraph" w:styleId="NormalWeb">
    <w:name w:val="Normal (Web)"/>
    <w:basedOn w:val="Normal"/>
    <w:rsid w:val="000626D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626D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626D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626DA"/>
    <w:rPr>
      <w:rFonts w:ascii="Times New Roman" w:hAnsi="Times New Roman"/>
      <w:lang w:val="en-GB" w:eastAsia="en-GB"/>
    </w:rPr>
  </w:style>
  <w:style w:type="paragraph" w:styleId="PlainText">
    <w:name w:val="Plain Text"/>
    <w:basedOn w:val="Normal"/>
    <w:link w:val="PlainTextChar"/>
    <w:rsid w:val="000626D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626DA"/>
    <w:rPr>
      <w:rFonts w:ascii="Consolas" w:hAnsi="Consolas"/>
      <w:sz w:val="21"/>
      <w:szCs w:val="21"/>
      <w:lang w:val="en-GB" w:eastAsia="en-GB"/>
    </w:rPr>
  </w:style>
  <w:style w:type="paragraph" w:styleId="Quote">
    <w:name w:val="Quote"/>
    <w:basedOn w:val="Normal"/>
    <w:next w:val="Normal"/>
    <w:link w:val="QuoteChar"/>
    <w:uiPriority w:val="29"/>
    <w:qFormat/>
    <w:rsid w:val="000626D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626D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626D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626DA"/>
    <w:rPr>
      <w:rFonts w:ascii="Times New Roman" w:hAnsi="Times New Roman"/>
      <w:lang w:val="en-GB" w:eastAsia="en-GB"/>
    </w:rPr>
  </w:style>
  <w:style w:type="paragraph" w:styleId="Signature">
    <w:name w:val="Signature"/>
    <w:basedOn w:val="Normal"/>
    <w:link w:val="SignatureChar"/>
    <w:rsid w:val="000626D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626DA"/>
    <w:rPr>
      <w:rFonts w:ascii="Times New Roman" w:hAnsi="Times New Roman"/>
      <w:lang w:val="en-GB" w:eastAsia="en-GB"/>
    </w:rPr>
  </w:style>
  <w:style w:type="paragraph" w:styleId="Subtitle">
    <w:name w:val="Subtitle"/>
    <w:basedOn w:val="Normal"/>
    <w:next w:val="Normal"/>
    <w:link w:val="SubtitleChar"/>
    <w:qFormat/>
    <w:rsid w:val="000626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626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626D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626D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626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626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626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42</Pages>
  <Words>24559</Words>
  <Characters>139988</Characters>
  <Application>Microsoft Office Word</Application>
  <DocSecurity>0</DocSecurity>
  <Lines>1166</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17</cp:revision>
  <cp:lastPrinted>1899-12-31T23:00:00Z</cp:lastPrinted>
  <dcterms:created xsi:type="dcterms:W3CDTF">2020-02-03T08:32:00Z</dcterms:created>
  <dcterms:modified xsi:type="dcterms:W3CDTF">2024-10-04T17:39:00Z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S2-2410545</vt:lpwstr>
  </property>
  <property fmtid="{D5CDD505-2E9C-101B-9397-08002B2CF9AE}" pid="10" name="Spec#">
    <vt:lpwstr>23.502</vt:lpwstr>
  </property>
  <property fmtid="{D5CDD505-2E9C-101B-9397-08002B2CF9AE}" pid="11" name="Cr#">
    <vt:lpwstr>5118</vt:lpwstr>
  </property>
  <property fmtid="{D5CDD505-2E9C-101B-9397-08002B2CF9AE}" pid="12" name="Revision">
    <vt:lpwstr>-</vt:lpwstr>
  </property>
  <property fmtid="{D5CDD505-2E9C-101B-9397-08002B2CF9AE}" pid="13" name="Version">
    <vt:lpwstr>19.1.0</vt:lpwstr>
  </property>
  <property fmtid="{D5CDD505-2E9C-101B-9397-08002B2CF9AE}" pid="14" name="CrTitle">
    <vt:lpwstr>DL PDU set information marking without (AF-provided) PDU set QoS params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